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28BB2" w14:textId="77777777" w:rsidR="00D41CE5" w:rsidRPr="000F309B" w:rsidRDefault="00D41CE5" w:rsidP="00D41CE5">
      <w:pPr>
        <w:spacing w:after="240"/>
        <w:ind w:left="2160" w:hanging="2160"/>
        <w:rPr>
          <w:rFonts w:ascii="Arial" w:eastAsia="Batang" w:hAnsi="Arial" w:cs="Arial"/>
          <w:b/>
          <w:lang w:val="en-GB"/>
        </w:rPr>
      </w:pPr>
      <w:bookmarkStart w:id="0" w:name="OLE_LINK1"/>
      <w:bookmarkStart w:id="1" w:name="OLE_LINK2"/>
      <w:r w:rsidRPr="000F309B">
        <w:rPr>
          <w:rFonts w:ascii="Arial" w:eastAsia="Batang" w:hAnsi="Arial" w:cs="Arial"/>
          <w:b/>
          <w:lang w:val="en-GB"/>
        </w:rPr>
        <w:t>Source:</w:t>
      </w:r>
      <w:r w:rsidRPr="000F309B">
        <w:rPr>
          <w:rFonts w:ascii="Arial" w:eastAsia="Batang" w:hAnsi="Arial" w:cs="Arial"/>
          <w:b/>
          <w:lang w:val="en-GB"/>
        </w:rPr>
        <w:tab/>
      </w:r>
      <w:r>
        <w:rPr>
          <w:rFonts w:ascii="Arial" w:eastAsia="Malgun Gothic" w:hAnsi="Arial" w:cs="Arial"/>
          <w:b/>
          <w:lang w:val="en-GB"/>
        </w:rPr>
        <w:t>Qualcomm Incorporated</w:t>
      </w:r>
    </w:p>
    <w:p w14:paraId="1596037C" w14:textId="77777777" w:rsidR="00D41CE5" w:rsidRPr="000F309B" w:rsidRDefault="00D41CE5" w:rsidP="00D41CE5">
      <w:pPr>
        <w:spacing w:after="240"/>
        <w:rPr>
          <w:rFonts w:ascii="Arial" w:eastAsia="Batang" w:hAnsi="Arial" w:cs="Arial"/>
          <w:b/>
          <w:bCs/>
          <w:lang w:val="en-GB"/>
        </w:rPr>
      </w:pPr>
      <w:r w:rsidRPr="000F309B">
        <w:rPr>
          <w:rFonts w:ascii="Arial" w:eastAsia="Batang" w:hAnsi="Arial" w:cs="Arial"/>
          <w:b/>
          <w:bCs/>
          <w:lang w:val="en-GB"/>
        </w:rPr>
        <w:t>Title:</w:t>
      </w:r>
      <w:r w:rsidRPr="000F309B">
        <w:rPr>
          <w:rFonts w:ascii="Arial" w:eastAsia="Batang" w:hAnsi="Arial" w:cs="Arial"/>
          <w:b/>
          <w:bCs/>
          <w:lang w:val="en-GB"/>
        </w:rPr>
        <w:tab/>
      </w:r>
      <w:r w:rsidRPr="000F309B">
        <w:rPr>
          <w:rFonts w:ascii="Arial" w:eastAsia="Batang" w:hAnsi="Arial" w:cs="Arial"/>
          <w:b/>
          <w:bCs/>
          <w:lang w:val="en-GB"/>
        </w:rPr>
        <w:tab/>
      </w:r>
      <w:r w:rsidRPr="000F309B">
        <w:rPr>
          <w:rFonts w:ascii="Arial" w:eastAsia="Batang" w:hAnsi="Arial" w:cs="Arial"/>
          <w:b/>
          <w:bCs/>
          <w:lang w:val="en-GB"/>
        </w:rPr>
        <w:tab/>
      </w:r>
      <w:r>
        <w:rPr>
          <w:rFonts w:ascii="Arial" w:eastAsia="Batang" w:hAnsi="Arial" w:cs="Arial"/>
          <w:b/>
          <w:bCs/>
          <w:lang w:val="en-GB"/>
        </w:rPr>
        <w:t>Media Service Architectures and Specifications in SA4</w:t>
      </w:r>
    </w:p>
    <w:p w14:paraId="37105B07" w14:textId="77777777" w:rsidR="00D41CE5" w:rsidRPr="000F309B" w:rsidRDefault="00D41CE5" w:rsidP="00D41CE5">
      <w:pPr>
        <w:spacing w:after="240"/>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Pr>
          <w:rFonts w:ascii="Arial" w:eastAsia="Batang" w:hAnsi="Arial" w:cs="Arial"/>
          <w:b/>
          <w:bCs/>
          <w:lang w:val="en-GB"/>
        </w:rPr>
        <w:t>6.1</w:t>
      </w:r>
    </w:p>
    <w:p w14:paraId="0980F11D" w14:textId="77777777" w:rsidR="00D41CE5" w:rsidRPr="000F309B" w:rsidRDefault="00D41CE5" w:rsidP="00D41CE5">
      <w:pPr>
        <w:spacing w:after="240"/>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t>Agreement</w:t>
      </w:r>
    </w:p>
    <w:bookmarkEnd w:id="0"/>
    <w:bookmarkEnd w:id="1"/>
    <w:p w14:paraId="7EAC7F6C" w14:textId="2F25D186" w:rsidR="009254FD" w:rsidRDefault="00EC1ACC" w:rsidP="00885F1D">
      <w:pPr>
        <w:pStyle w:val="Heading1"/>
        <w:spacing w:after="240"/>
        <w:rPr>
          <w:lang w:val="en-GB" w:eastAsia="ko-KR"/>
        </w:rPr>
      </w:pPr>
      <w:r>
        <w:rPr>
          <w:lang w:val="en-GB" w:eastAsia="ko-KR"/>
        </w:rPr>
        <w:t>1</w:t>
      </w:r>
      <w:r>
        <w:rPr>
          <w:lang w:val="en-GB" w:eastAsia="ko-KR"/>
        </w:rPr>
        <w:tab/>
      </w:r>
      <w:r w:rsidR="004744BE">
        <w:rPr>
          <w:lang w:val="en-GB" w:eastAsia="ko-KR"/>
        </w:rPr>
        <w:t>Introduction</w:t>
      </w:r>
    </w:p>
    <w:p w14:paraId="4265FF41" w14:textId="77777777" w:rsidR="004744BE" w:rsidRDefault="004472E7" w:rsidP="00885F1D">
      <w:pPr>
        <w:spacing w:after="240"/>
        <w:rPr>
          <w:lang w:eastAsia="ko-KR"/>
        </w:rPr>
      </w:pPr>
      <w:r>
        <w:rPr>
          <w:lang w:val="en-GB" w:eastAsia="ko-KR"/>
        </w:rPr>
        <w:t>During the development of several specifications in SA4</w:t>
      </w:r>
      <w:r w:rsidR="001179C5">
        <w:rPr>
          <w:lang w:val="en-GB" w:eastAsia="ko-KR"/>
        </w:rPr>
        <w:t xml:space="preserve"> in the 5G context</w:t>
      </w:r>
      <w:r>
        <w:rPr>
          <w:lang w:val="en-GB" w:eastAsia="ko-KR"/>
        </w:rPr>
        <w:t xml:space="preserve">, a significant amount of discussion </w:t>
      </w:r>
      <w:r w:rsidR="000971B3">
        <w:rPr>
          <w:lang w:val="en-GB" w:eastAsia="ko-KR"/>
        </w:rPr>
        <w:t>was spent on architectures.</w:t>
      </w:r>
      <w:r w:rsidR="001C4D9E">
        <w:rPr>
          <w:lang w:val="en-GB" w:eastAsia="ko-KR"/>
        </w:rPr>
        <w:t xml:space="preserve"> </w:t>
      </w:r>
    </w:p>
    <w:p w14:paraId="387EDE05" w14:textId="249B043B" w:rsidR="004744BE" w:rsidRDefault="00BC2856" w:rsidP="00885F1D">
      <w:pPr>
        <w:spacing w:after="240"/>
        <w:rPr>
          <w:lang w:val="en-GB" w:eastAsia="ko-KR"/>
        </w:rPr>
      </w:pPr>
      <w:r>
        <w:rPr>
          <w:lang w:eastAsia="ko-KR"/>
        </w:rPr>
        <w:t xml:space="preserve">In a recent exchange on how to address stage-3 work for 5G Real-time communication, it was </w:t>
      </w:r>
      <w:r w:rsidR="00ED7CE6">
        <w:rPr>
          <w:lang w:eastAsia="ko-KR"/>
        </w:rPr>
        <w:t>identified that there are some open issue that need to be dealt with.</w:t>
      </w:r>
      <w:r w:rsidR="00ED7CE6">
        <w:rPr>
          <w:lang w:val="en-GB" w:eastAsia="ko-KR"/>
        </w:rPr>
        <w:t xml:space="preserve"> Clause 2 summarizes selected SA4 specs. Clause 3 provides some harmonization and clause 4 a proposed way forward.</w:t>
      </w:r>
    </w:p>
    <w:p w14:paraId="4D98596C" w14:textId="654E4EC2" w:rsidR="004744BE" w:rsidRDefault="004744BE" w:rsidP="00885F1D">
      <w:pPr>
        <w:pStyle w:val="Heading1"/>
        <w:spacing w:after="240"/>
        <w:rPr>
          <w:lang w:val="en-GB" w:eastAsia="ko-KR"/>
        </w:rPr>
      </w:pPr>
      <w:r>
        <w:rPr>
          <w:lang w:val="en-GB" w:eastAsia="ko-KR"/>
        </w:rPr>
        <w:t>2</w:t>
      </w:r>
      <w:r>
        <w:rPr>
          <w:lang w:val="en-GB" w:eastAsia="ko-KR"/>
        </w:rPr>
        <w:tab/>
      </w:r>
      <w:r w:rsidR="00AA2144">
        <w:rPr>
          <w:lang w:val="en-GB" w:eastAsia="ko-KR"/>
        </w:rPr>
        <w:t>Selected SA4 Specifications and Work</w:t>
      </w:r>
    </w:p>
    <w:p w14:paraId="0005B7E3" w14:textId="61F29651" w:rsidR="004744BE" w:rsidRPr="004744BE" w:rsidRDefault="004744BE" w:rsidP="00885F1D">
      <w:pPr>
        <w:pStyle w:val="Heading2"/>
        <w:spacing w:after="240"/>
        <w:rPr>
          <w:lang w:val="en-GB" w:eastAsia="ko-KR"/>
        </w:rPr>
      </w:pPr>
      <w:r>
        <w:rPr>
          <w:lang w:val="en-GB" w:eastAsia="ko-KR"/>
        </w:rPr>
        <w:t>2.1</w:t>
      </w:r>
      <w:r>
        <w:rPr>
          <w:lang w:val="en-GB" w:eastAsia="ko-KR"/>
        </w:rPr>
        <w:tab/>
        <w:t>5G Media Streaming</w:t>
      </w:r>
    </w:p>
    <w:p w14:paraId="3C4222E7" w14:textId="526CF27E" w:rsidR="00BD72B9" w:rsidRPr="00BD72B9" w:rsidRDefault="001C4D9E" w:rsidP="00885F1D">
      <w:pPr>
        <w:spacing w:after="240"/>
        <w:rPr>
          <w:lang w:val="en-GB" w:eastAsia="ko-KR"/>
        </w:rPr>
      </w:pPr>
      <w:r>
        <w:rPr>
          <w:lang w:val="en-GB" w:eastAsia="ko-KR"/>
        </w:rPr>
        <w:t xml:space="preserve">In Rel-16, the 5G Media Streaming architecture was developed taking into account the </w:t>
      </w:r>
      <w:r w:rsidR="00BD72B9">
        <w:rPr>
          <w:lang w:val="en-GB" w:eastAsia="ko-KR"/>
        </w:rPr>
        <w:t xml:space="preserve">5G System principles. </w:t>
      </w:r>
      <w:r w:rsidR="00BD72B9">
        <w:t xml:space="preserve">The 5G system architecture as defined in 3GPP TS 23.501 and shown in </w:t>
      </w:r>
      <w:r w:rsidR="00BD72B9">
        <w:fldChar w:fldCharType="begin"/>
      </w:r>
      <w:r w:rsidR="00BD72B9">
        <w:instrText xml:space="preserve"> REF _Ref72349150 \h  \* MERGEFORMAT </w:instrText>
      </w:r>
      <w:r w:rsidR="00BD72B9">
        <w:fldChar w:fldCharType="separate"/>
      </w:r>
      <w:r w:rsidR="00BD7EE3" w:rsidRPr="006B66D4">
        <w:t>Fig</w:t>
      </w:r>
      <w:r w:rsidR="00BD7EE3">
        <w:t>ure 1</w:t>
      </w:r>
      <w:r w:rsidR="00BD72B9">
        <w:fldChar w:fldCharType="end"/>
      </w:r>
      <w:r w:rsidR="00BD72B9">
        <w:t xml:space="preserve"> defines the core of a 5G network and describes the different network functions that build the 5G core.</w:t>
      </w:r>
    </w:p>
    <w:p w14:paraId="5041CD69" w14:textId="34ECE21A" w:rsidR="00BD72B9" w:rsidRDefault="009D51A8" w:rsidP="00885F1D">
      <w:pPr>
        <w:keepNext/>
        <w:spacing w:after="240"/>
        <w:jc w:val="center"/>
      </w:pPr>
      <w:r w:rsidRPr="009E0DE1">
        <w:rPr>
          <w:noProof/>
        </w:rPr>
        <w:object w:dxaOrig="10484" w:dyaOrig="7844" w14:anchorId="307CBB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pt;height:212.75pt" o:ole="">
            <v:imagedata r:id="rId11" o:title=""/>
          </v:shape>
          <o:OLEObject Type="Embed" ProgID="Visio.Drawing.11" ShapeID="_x0000_i1025" DrawAspect="Content" ObjectID="_1745698683" r:id="rId12"/>
        </w:object>
      </w:r>
    </w:p>
    <w:p w14:paraId="49EBB3CF" w14:textId="75021CA4" w:rsidR="001A7A83" w:rsidRDefault="00BD72B9" w:rsidP="00885F1D">
      <w:pPr>
        <w:pStyle w:val="TF"/>
      </w:pPr>
      <w:bookmarkStart w:id="2" w:name="_Ref72349150"/>
      <w:r w:rsidRPr="006B66D4">
        <w:t>Fig</w:t>
      </w:r>
      <w:r>
        <w:t xml:space="preserve">ure </w:t>
      </w:r>
      <w:r w:rsidR="00FD581C">
        <w:fldChar w:fldCharType="begin"/>
      </w:r>
      <w:r w:rsidR="00FD581C">
        <w:instrText xml:space="preserve"> SEQ Figure \* ARABIC </w:instrText>
      </w:r>
      <w:r w:rsidR="00FD581C">
        <w:fldChar w:fldCharType="separate"/>
      </w:r>
      <w:r w:rsidR="00BD7EE3">
        <w:rPr>
          <w:noProof/>
        </w:rPr>
        <w:t>1</w:t>
      </w:r>
      <w:r w:rsidR="00FD581C">
        <w:rPr>
          <w:noProof/>
        </w:rPr>
        <w:fldChar w:fldCharType="end"/>
      </w:r>
      <w:bookmarkEnd w:id="2"/>
      <w:r w:rsidRPr="006B66D4">
        <w:t xml:space="preserve"> 5G system architecture</w:t>
      </w:r>
      <w:r>
        <w:t xml:space="preserve"> (see 3GPP TS 23.501)</w:t>
      </w:r>
    </w:p>
    <w:p w14:paraId="3F287A89" w14:textId="5314396C" w:rsidR="00BD72B9" w:rsidRDefault="00BD72B9" w:rsidP="00885F1D">
      <w:pPr>
        <w:spacing w:after="240"/>
      </w:pPr>
      <w:r>
        <w:t>The following design principles have guided the design of this architecture:</w:t>
      </w:r>
    </w:p>
    <w:p w14:paraId="0EF1B8A2" w14:textId="7602F9A9" w:rsidR="00BD72B9" w:rsidRDefault="001A7A83" w:rsidP="00885F1D">
      <w:pPr>
        <w:pStyle w:val="B1"/>
        <w:spacing w:after="240"/>
      </w:pPr>
      <w:r>
        <w:lastRenderedPageBreak/>
        <w:t>-</w:t>
      </w:r>
      <w:r>
        <w:tab/>
      </w:r>
      <w:r w:rsidR="00BD72B9">
        <w:t>Separation of user plane from control plane functionality.</w:t>
      </w:r>
    </w:p>
    <w:p w14:paraId="6A44D0AD" w14:textId="16BF25C6" w:rsidR="00BD72B9" w:rsidRDefault="001A7A83" w:rsidP="00885F1D">
      <w:pPr>
        <w:pStyle w:val="B1"/>
        <w:spacing w:after="240"/>
      </w:pPr>
      <w:r>
        <w:t>-</w:t>
      </w:r>
      <w:r>
        <w:tab/>
      </w:r>
      <w:r w:rsidR="00BD72B9">
        <w:t>A service-based architecture, where network functions offer services to other network functions and consumers.</w:t>
      </w:r>
    </w:p>
    <w:p w14:paraId="6D067508" w14:textId="5B10DFA8" w:rsidR="00BD72B9" w:rsidRPr="001E62B5" w:rsidRDefault="001A7A83" w:rsidP="3D50FFCA">
      <w:pPr>
        <w:pStyle w:val="B1"/>
        <w:spacing w:after="240"/>
      </w:pPr>
      <w:r w:rsidRPr="001E62B5">
        <w:t>-</w:t>
      </w:r>
      <w:r w:rsidRPr="001E62B5">
        <w:tab/>
      </w:r>
      <w:r w:rsidR="00BD72B9" w:rsidRPr="001E62B5">
        <w:t>Support for stateless network functions, optimized for speed and large load.</w:t>
      </w:r>
    </w:p>
    <w:p w14:paraId="2BC49B3C" w14:textId="740C32F0" w:rsidR="00BD72B9" w:rsidRDefault="001A7A83" w:rsidP="00885F1D">
      <w:pPr>
        <w:pStyle w:val="B1"/>
        <w:spacing w:after="240"/>
      </w:pPr>
      <w:r>
        <w:t>-</w:t>
      </w:r>
      <w:r>
        <w:tab/>
      </w:r>
      <w:r w:rsidR="00BD72B9">
        <w:t>Scalability through virtualization and distribution, allowing for multiple instances of each network function to be created.</w:t>
      </w:r>
    </w:p>
    <w:p w14:paraId="308412DB" w14:textId="77777777" w:rsidR="00BD72B9" w:rsidRDefault="00BD72B9" w:rsidP="00885F1D">
      <w:pPr>
        <w:spacing w:after="240"/>
      </w:pPr>
      <w:r>
        <w:t>The 5G System (5GS) introduces the concept of network slicing, allowing the creation of dedicated and isolated networking infrastructures that are suited for the service needs. A network slice is a logical network infrastructure identified by a Single-</w:t>
      </w:r>
      <w:r w:rsidRPr="00B6040D">
        <w:t xml:space="preserve">Network Slice Selection Assistance Information </w:t>
      </w:r>
      <w:r>
        <w:t>(S-</w:t>
      </w:r>
      <w:bookmarkStart w:id="3" w:name="OLE_LINK3"/>
      <w:r>
        <w:t>NSSAI</w:t>
      </w:r>
      <w:bookmarkEnd w:id="3"/>
      <w:r>
        <w:t xml:space="preserve">), which comprises a slice/service type (SST) and a slice differentiator (SD). 5GS defines a set of standardized SSTs, one for each service vertical. Media distribution and streaming services may use the enhanced Mobile Broadband (eMBB) slice type. The ultra-reliable low-latency communications (URLLC) slice type is also suitable for media services that rely on low-latency communications. </w:t>
      </w:r>
    </w:p>
    <w:p w14:paraId="5B88F71B" w14:textId="55D42F07" w:rsidR="00BD72B9" w:rsidRDefault="00BD72B9" w:rsidP="00885F1D">
      <w:pPr>
        <w:spacing w:after="240"/>
      </w:pPr>
      <w:r>
        <w:t>For each specific network slice type, multiple network slice instances may be offered in an operator's 5G network. A network slice instance is selected for a Packet Data Unit (PDU) session by the network from the list of requested and allowed NSSAI(s) and conveyed to the User Equipment (UE) in the PDU session establishment accept message.</w:t>
      </w:r>
    </w:p>
    <w:p w14:paraId="5DB7493A" w14:textId="77777777" w:rsidR="00C10FE0" w:rsidRDefault="00C10FE0" w:rsidP="00885F1D">
      <w:pPr>
        <w:spacing w:after="240"/>
      </w:pPr>
      <w:r>
        <w:t xml:space="preserve">The 5G core network applies Quality-of-Service (QoS) rules on QoS Flows. As part of a PDU session, a QoS Flow is identified by a unique QoS Flow ID (QFI) in the 5G System. All User Plane traffic within a PDU session with the same QFI will receive the same QoS treatment, i.e. traffic forwarding, scheduling, and admission control. All QoS Flows are controlled by the Session Management Function (SMF). A QoS Flow can be pre-configured, established during the PDU session establishment procedure, or by the PDU session modification procedure. </w:t>
      </w:r>
    </w:p>
    <w:p w14:paraId="5B812975" w14:textId="77777777" w:rsidR="00C10FE0" w:rsidRDefault="00C10FE0" w:rsidP="00885F1D">
      <w:pPr>
        <w:spacing w:after="240"/>
      </w:pPr>
      <w:r>
        <w:t xml:space="preserve">For handling of uplink traffic, the UE follows QoS rules to classify and mark the packets. The QoS rules may be explicitly provided to the UE as part of the PDU session establishment or modification procedures or they may be deduced through reflective QoS. </w:t>
      </w:r>
    </w:p>
    <w:p w14:paraId="468B1C88" w14:textId="2518E475" w:rsidR="00C10FE0" w:rsidRDefault="00C10FE0" w:rsidP="00885F1D">
      <w:pPr>
        <w:spacing w:after="240"/>
      </w:pPr>
      <w:r>
        <w:t>The SMF assigns a QFI to a QoS Flow and derives its QoS profile and the QoS rules from the policies provided by the Policy Control Function (PCF). The User Plane Function (UPF) then ensures the user plane traffic on the downlink is mapped correctly and the UE performs similar functionality for the uplink traffic. To identify the traffic, the UPF uses the QoS Flow associated IP Packet Filter Set to match to the correct QoS profile. The Packet Filter Set may include the following parameters:</w:t>
      </w:r>
    </w:p>
    <w:p w14:paraId="61D2684B" w14:textId="45EB9761" w:rsidR="00C10FE0" w:rsidRDefault="009D51A8" w:rsidP="00885F1D">
      <w:pPr>
        <w:pStyle w:val="B1"/>
        <w:spacing w:after="240"/>
      </w:pPr>
      <w:r>
        <w:t>-</w:t>
      </w:r>
      <w:r>
        <w:tab/>
      </w:r>
      <w:r w:rsidR="00C10FE0">
        <w:t>Source/destination IP address or IPv6 prefix</w:t>
      </w:r>
    </w:p>
    <w:p w14:paraId="5FF7EBBF" w14:textId="1F5F048D" w:rsidR="00C10FE0" w:rsidRDefault="009D51A8" w:rsidP="00885F1D">
      <w:pPr>
        <w:pStyle w:val="B1"/>
        <w:spacing w:after="240"/>
      </w:pPr>
      <w:r>
        <w:t>-</w:t>
      </w:r>
      <w:r>
        <w:tab/>
      </w:r>
      <w:r w:rsidR="00C10FE0">
        <w:t>Source / destination port number</w:t>
      </w:r>
    </w:p>
    <w:p w14:paraId="451BEACF" w14:textId="10AB7A45" w:rsidR="00C10FE0" w:rsidRDefault="009D51A8" w:rsidP="00885F1D">
      <w:pPr>
        <w:pStyle w:val="B1"/>
        <w:spacing w:after="240"/>
      </w:pPr>
      <w:r>
        <w:t>-</w:t>
      </w:r>
      <w:r>
        <w:tab/>
      </w:r>
      <w:r w:rsidR="00C10FE0">
        <w:t>Protocol ID of the protocol above IP/Next header type</w:t>
      </w:r>
    </w:p>
    <w:p w14:paraId="5B0BDAAB" w14:textId="1D2FE4CA" w:rsidR="00C10FE0" w:rsidRDefault="009D51A8" w:rsidP="00885F1D">
      <w:pPr>
        <w:pStyle w:val="B1"/>
        <w:spacing w:after="240"/>
      </w:pPr>
      <w:r>
        <w:lastRenderedPageBreak/>
        <w:t>-</w:t>
      </w:r>
      <w:r>
        <w:tab/>
      </w:r>
      <w:r w:rsidR="00C10FE0">
        <w:t>Type of Service (TOS) (IPv4)/Traffic class (IPv6) and Mask</w:t>
      </w:r>
    </w:p>
    <w:p w14:paraId="70D0B94B" w14:textId="24C57EBD" w:rsidR="00C10FE0" w:rsidRDefault="009D51A8" w:rsidP="00885F1D">
      <w:pPr>
        <w:pStyle w:val="B1"/>
        <w:spacing w:after="240"/>
      </w:pPr>
      <w:r>
        <w:t>-</w:t>
      </w:r>
      <w:r>
        <w:tab/>
      </w:r>
      <w:r w:rsidR="00C10FE0">
        <w:t>Flow Label (IPv6)</w:t>
      </w:r>
    </w:p>
    <w:p w14:paraId="12617706" w14:textId="239C5461" w:rsidR="00C10FE0" w:rsidRDefault="009D51A8" w:rsidP="00885F1D">
      <w:pPr>
        <w:pStyle w:val="B1"/>
        <w:spacing w:after="240"/>
      </w:pPr>
      <w:r>
        <w:t>-</w:t>
      </w:r>
      <w:r>
        <w:tab/>
      </w:r>
      <w:r w:rsidR="00C10FE0">
        <w:t>Packet Filter direction</w:t>
      </w:r>
    </w:p>
    <w:p w14:paraId="401FCF90" w14:textId="2B1CF597" w:rsidR="00C10FE0" w:rsidRDefault="009D51A8" w:rsidP="00885F1D">
      <w:pPr>
        <w:pStyle w:val="B1"/>
        <w:spacing w:after="240"/>
      </w:pPr>
      <w:r>
        <w:t>-</w:t>
      </w:r>
      <w:r>
        <w:tab/>
      </w:r>
      <w:r w:rsidR="00C10FE0">
        <w:t xml:space="preserve">The 5G QoS model supports both Guaranteed Bit Rate (GBR) and non-GBR flows. </w:t>
      </w:r>
    </w:p>
    <w:p w14:paraId="54F27D09" w14:textId="393510A2" w:rsidR="008550BB" w:rsidRPr="002E4B2D" w:rsidRDefault="00783CC0" w:rsidP="00885F1D">
      <w:pPr>
        <w:spacing w:after="240"/>
        <w:rPr>
          <w:lang w:val="en-GB" w:eastAsia="ko-KR"/>
        </w:rPr>
      </w:pPr>
      <w:r>
        <w:rPr>
          <w:lang w:val="en-GB" w:eastAsia="ko-KR"/>
        </w:rPr>
        <w:t>For 5G Media Streaming</w:t>
      </w:r>
      <w:r w:rsidR="008550BB">
        <w:rPr>
          <w:lang w:val="en-GB" w:eastAsia="ko-KR"/>
        </w:rPr>
        <w:t xml:space="preserve">, extensions to the 5G System architecture </w:t>
      </w:r>
      <w:r w:rsidR="00941A4A">
        <w:rPr>
          <w:lang w:val="en-GB" w:eastAsia="ko-KR"/>
        </w:rPr>
        <w:t>were</w:t>
      </w:r>
      <w:r w:rsidR="008550BB">
        <w:rPr>
          <w:lang w:val="en-GB" w:eastAsia="ko-KR"/>
        </w:rPr>
        <w:t xml:space="preserve"> developed </w:t>
      </w:r>
      <w:r w:rsidR="00941A4A">
        <w:rPr>
          <w:lang w:val="en-GB" w:eastAsia="ko-KR"/>
        </w:rPr>
        <w:t xml:space="preserve">to address a prominent traffic delivery, namely </w:t>
      </w:r>
      <w:r w:rsidR="002E4B2D">
        <w:rPr>
          <w:lang w:val="en-GB" w:eastAsia="ko-KR"/>
        </w:rPr>
        <w:t>streaming.</w:t>
      </w:r>
      <w:r w:rsidR="008550BB">
        <w:rPr>
          <w:lang w:val="en-GB" w:eastAsia="ko-KR"/>
        </w:rPr>
        <w:t xml:space="preserve"> </w:t>
      </w:r>
      <w:r w:rsidR="008550BB" w:rsidRPr="00CA7246">
        <w:t>Streaming is defined as the delivery of time-continuous media as the predominant media. Streaming points to the fact that the media is predominantly sent only in a single direction and consumed as it is received. Additionally, the media content may be streamed as it is produced, referred to as live streaming. If content is streamed that is already produced, it is referred to as on-demand streaming.</w:t>
      </w:r>
    </w:p>
    <w:p w14:paraId="75B3B07C" w14:textId="4C5C32DA" w:rsidR="008550BB" w:rsidRPr="00CA7246" w:rsidRDefault="008550BB" w:rsidP="00885F1D">
      <w:pPr>
        <w:keepNext/>
        <w:spacing w:after="240"/>
      </w:pPr>
      <w:r w:rsidRPr="00CA7246">
        <w:t xml:space="preserve">The overall 5G Media Streaming Architecture is shown in </w:t>
      </w:r>
      <w:r w:rsidR="00941A4A">
        <w:fldChar w:fldCharType="begin"/>
      </w:r>
      <w:r w:rsidR="00941A4A">
        <w:instrText xml:space="preserve"> REF _Ref135033131 \h </w:instrText>
      </w:r>
      <w:r w:rsidR="00941A4A">
        <w:fldChar w:fldCharType="separate"/>
      </w:r>
      <w:r w:rsidR="00BD7EE3" w:rsidRPr="006B66D4">
        <w:t>Fig</w:t>
      </w:r>
      <w:r w:rsidR="00BD7EE3">
        <w:t xml:space="preserve">ure </w:t>
      </w:r>
      <w:r w:rsidR="00BD7EE3">
        <w:rPr>
          <w:noProof/>
        </w:rPr>
        <w:t>2</w:t>
      </w:r>
      <w:r w:rsidR="00941A4A">
        <w:fldChar w:fldCharType="end"/>
      </w:r>
      <w:r w:rsidR="00941A4A">
        <w:t xml:space="preserve"> </w:t>
      </w:r>
      <w:r w:rsidRPr="00CA7246">
        <w:t>below.</w:t>
      </w:r>
    </w:p>
    <w:p w14:paraId="09868CAC" w14:textId="1EB066D2" w:rsidR="008550BB" w:rsidRPr="00CA7246" w:rsidRDefault="002E4B2D" w:rsidP="00885F1D">
      <w:pPr>
        <w:pStyle w:val="TH"/>
        <w:spacing w:after="240"/>
      </w:pPr>
      <w:r w:rsidRPr="00CA7246">
        <w:object w:dxaOrig="23424" w:dyaOrig="9972" w14:anchorId="2104EC85">
          <v:shape id="_x0000_i1026" type="#_x0000_t75" style="width:372.6pt;height:158.95pt" o:ole="">
            <v:imagedata r:id="rId13" o:title=""/>
          </v:shape>
          <o:OLEObject Type="Embed" ProgID="Visio.Drawing.15" ShapeID="_x0000_i1026" DrawAspect="Content" ObjectID="_1745698684" r:id="rId14"/>
        </w:object>
      </w:r>
    </w:p>
    <w:p w14:paraId="09CF4D46" w14:textId="77777777" w:rsidR="008550BB" w:rsidRPr="00CA7246" w:rsidRDefault="008550BB" w:rsidP="00885F1D">
      <w:pPr>
        <w:pStyle w:val="NF"/>
        <w:spacing w:after="240"/>
      </w:pPr>
      <w:r w:rsidRPr="00CA7246">
        <w:t>NOTE:</w:t>
      </w:r>
      <w:r w:rsidRPr="00CA7246">
        <w:tab/>
        <w:t>The functions indicated by the yellow filled boxes are in scope of stage 3 specifications for 5GMS. The functions indicated by the grey boxes are defined in 5G System specifications. The functions indicated by the blue boxes are neither in scope of 5G Media Streaming nor 5G System specifications.</w:t>
      </w:r>
    </w:p>
    <w:p w14:paraId="70D41F0A" w14:textId="77777777" w:rsidR="008550BB" w:rsidRPr="00CA7246" w:rsidRDefault="008550BB" w:rsidP="00885F1D">
      <w:pPr>
        <w:pStyle w:val="NF"/>
        <w:spacing w:after="240"/>
      </w:pPr>
    </w:p>
    <w:p w14:paraId="5A4BA235" w14:textId="42F7279F" w:rsidR="008550BB" w:rsidRDefault="008550BB" w:rsidP="00885F1D">
      <w:pPr>
        <w:pStyle w:val="TF"/>
      </w:pPr>
      <w:bookmarkStart w:id="4" w:name="_Ref135033131"/>
      <w:bookmarkStart w:id="5" w:name="_Ref135033100"/>
      <w:r w:rsidRPr="006B66D4">
        <w:t>Fig</w:t>
      </w:r>
      <w:r>
        <w:t xml:space="preserve">ure </w:t>
      </w:r>
      <w:r w:rsidR="00FD581C">
        <w:fldChar w:fldCharType="begin"/>
      </w:r>
      <w:r w:rsidR="00FD581C">
        <w:instrText xml:space="preserve"> SEQ Figure \* ARABIC </w:instrText>
      </w:r>
      <w:r w:rsidR="00FD581C">
        <w:fldChar w:fldCharType="separate"/>
      </w:r>
      <w:r w:rsidR="00BD7EE3">
        <w:rPr>
          <w:noProof/>
        </w:rPr>
        <w:t>2</w:t>
      </w:r>
      <w:r w:rsidR="00FD581C">
        <w:rPr>
          <w:noProof/>
        </w:rPr>
        <w:fldChar w:fldCharType="end"/>
      </w:r>
      <w:bookmarkEnd w:id="4"/>
      <w:r w:rsidRPr="006B66D4">
        <w:t xml:space="preserve"> </w:t>
      </w:r>
      <w:r w:rsidRPr="00CA7246">
        <w:t>5G Media Streaming within the 5G System</w:t>
      </w:r>
      <w:r>
        <w:t xml:space="preserve"> (see 3GPP TS 26.501)</w:t>
      </w:r>
      <w:bookmarkEnd w:id="5"/>
    </w:p>
    <w:p w14:paraId="658FC1F5" w14:textId="5FFC4236" w:rsidR="008550BB" w:rsidRPr="00CA7246" w:rsidRDefault="002E4B2D" w:rsidP="00885F1D">
      <w:pPr>
        <w:spacing w:after="240"/>
      </w:pPr>
      <w:r>
        <w:t>An</w:t>
      </w:r>
      <w:r w:rsidR="008550BB" w:rsidRPr="00CA7246">
        <w:t xml:space="preserve"> 5GMS Application Provider uses 5GMS for streaming services. It provides a 5GMS Aware-Application on the UE to make use of 5GMS Client and network functions using interfaces and APIs defined in 5GMS.</w:t>
      </w:r>
    </w:p>
    <w:p w14:paraId="5710BF9A" w14:textId="073BDAFC" w:rsidR="008550BB" w:rsidRPr="00CA7246" w:rsidRDefault="008550BB" w:rsidP="00885F1D">
      <w:pPr>
        <w:spacing w:after="240"/>
      </w:pPr>
      <w:r w:rsidRPr="00CA7246">
        <w:t>The architecture in</w:t>
      </w:r>
      <w:r w:rsidR="002E4B2D">
        <w:t xml:space="preserve"> </w:t>
      </w:r>
      <w:r w:rsidR="002E4B2D">
        <w:fldChar w:fldCharType="begin"/>
      </w:r>
      <w:r w:rsidR="002E4B2D">
        <w:instrText xml:space="preserve"> REF _Ref135033131 \h </w:instrText>
      </w:r>
      <w:r w:rsidR="002E4B2D">
        <w:fldChar w:fldCharType="separate"/>
      </w:r>
      <w:r w:rsidR="00BD7EE3" w:rsidRPr="006B66D4">
        <w:t>Fig</w:t>
      </w:r>
      <w:r w:rsidR="00BD7EE3">
        <w:t xml:space="preserve">ure </w:t>
      </w:r>
      <w:r w:rsidR="00BD7EE3">
        <w:rPr>
          <w:noProof/>
        </w:rPr>
        <w:t>2</w:t>
      </w:r>
      <w:r w:rsidR="002E4B2D">
        <w:fldChar w:fldCharType="end"/>
      </w:r>
      <w:r w:rsidRPr="00CA7246">
        <w:t xml:space="preserve"> represents the specified 5GMS functions within the 5G System (5GS) as defined in TS 23.501. Three main functions are defined:</w:t>
      </w:r>
    </w:p>
    <w:p w14:paraId="38934A7E" w14:textId="03DBC2E7" w:rsidR="008550BB" w:rsidRPr="00CA7246" w:rsidRDefault="008550BB" w:rsidP="00885F1D">
      <w:pPr>
        <w:pStyle w:val="B1"/>
        <w:spacing w:after="240"/>
      </w:pPr>
      <w:r w:rsidRPr="00CA7246">
        <w:t>-</w:t>
      </w:r>
      <w:r w:rsidRPr="00CA7246">
        <w:tab/>
      </w:r>
      <w:r w:rsidRPr="00CA7246">
        <w:rPr>
          <w:b/>
          <w:bCs/>
        </w:rPr>
        <w:t>5GMS AF:</w:t>
      </w:r>
      <w:r w:rsidRPr="00CA7246">
        <w:t xml:space="preserve"> An Application Function similar to that defined in TS 23.501</w:t>
      </w:r>
      <w:r w:rsidR="002E4B2D">
        <w:t xml:space="preserve">, </w:t>
      </w:r>
      <w:r w:rsidRPr="00CA7246">
        <w:t>clause 6.2.10, dedicated to 5G Media Streaming.</w:t>
      </w:r>
    </w:p>
    <w:p w14:paraId="059D8B8F" w14:textId="77777777" w:rsidR="008550BB" w:rsidRPr="00CA7246" w:rsidRDefault="008550BB" w:rsidP="00885F1D">
      <w:pPr>
        <w:pStyle w:val="B1"/>
        <w:spacing w:after="240"/>
      </w:pPr>
      <w:r w:rsidRPr="00CA7246">
        <w:t>-</w:t>
      </w:r>
      <w:r w:rsidRPr="00CA7246">
        <w:tab/>
      </w:r>
      <w:r w:rsidRPr="00CA7246">
        <w:rPr>
          <w:b/>
          <w:bCs/>
        </w:rPr>
        <w:t>5GMS AS:</w:t>
      </w:r>
      <w:r w:rsidRPr="00CA7246">
        <w:t xml:space="preserve"> An Application Server dedicated to 5G Media Streaming.</w:t>
      </w:r>
    </w:p>
    <w:p w14:paraId="07FFA0E1" w14:textId="77777777" w:rsidR="008550BB" w:rsidRPr="00CA7246" w:rsidRDefault="008550BB" w:rsidP="00885F1D">
      <w:pPr>
        <w:pStyle w:val="B1"/>
        <w:spacing w:after="240"/>
      </w:pPr>
      <w:r w:rsidRPr="00CA7246">
        <w:lastRenderedPageBreak/>
        <w:t>-</w:t>
      </w:r>
      <w:r w:rsidRPr="00CA7246">
        <w:tab/>
      </w:r>
      <w:r w:rsidRPr="00CA7246">
        <w:rPr>
          <w:b/>
          <w:bCs/>
        </w:rPr>
        <w:t>5GMS Client:</w:t>
      </w:r>
      <w:r w:rsidRPr="00CA7246">
        <w:t xml:space="preserve"> A UE internal function dedicated to 5G Media Streaming. The 5GMS Client is a logical function and its subfunctions may be distributed within the UE according to implementation choice.</w:t>
      </w:r>
    </w:p>
    <w:p w14:paraId="1D216706" w14:textId="4A9AE5C9" w:rsidR="008550BB" w:rsidRDefault="008550BB" w:rsidP="00885F1D">
      <w:pPr>
        <w:spacing w:after="240"/>
      </w:pPr>
      <w:r w:rsidRPr="00CA7246">
        <w:t>5GMS AF and 5GMS AS are Data Network (DN) functions and communicate with the UE via N6 as defined in TS 23.50</w:t>
      </w:r>
      <w:r w:rsidR="00E6229B">
        <w:t>1</w:t>
      </w:r>
      <w:r w:rsidRPr="00CA7246">
        <w:t>.</w:t>
      </w:r>
      <w:r w:rsidR="00E6229B">
        <w:t xml:space="preserve"> </w:t>
      </w:r>
      <w:r w:rsidRPr="00CA7246">
        <w:t>Functions in trusted DNs, e.g. a 5GMS AF in the Trusted DN, are trusted by the operator's network as illustrated in Figure 4.2.3-5 of TS 23.501. Therefore, such AFs may directly communicate with the relevant 5G Core functions.</w:t>
      </w:r>
      <w:r w:rsidR="00E6229B">
        <w:t xml:space="preserve"> </w:t>
      </w:r>
      <w:r w:rsidRPr="00CA7246">
        <w:t>Functions in external DNs, e.g. a 5GMS AF in the External DN, may only communicate with 5G Core functions via the NEF using N33.</w:t>
      </w:r>
    </w:p>
    <w:p w14:paraId="21499F52" w14:textId="2871970F" w:rsidR="00F64DDF" w:rsidRPr="00CA7246" w:rsidRDefault="00F64DDF" w:rsidP="00885F1D">
      <w:pPr>
        <w:spacing w:after="240"/>
      </w:pPr>
      <w:r w:rsidRPr="00CA7246">
        <w:t xml:space="preserve">The 5G Media Services Architecture maps the overall high-level architecture shown in Figure 4.1-1 above to the general architecture shown in </w:t>
      </w:r>
      <w:r w:rsidR="004744BE">
        <w:fldChar w:fldCharType="begin"/>
      </w:r>
      <w:r w:rsidR="004744BE">
        <w:instrText xml:space="preserve"> REF _Ref135034775 \h </w:instrText>
      </w:r>
      <w:r w:rsidR="004744BE">
        <w:fldChar w:fldCharType="separate"/>
      </w:r>
      <w:r w:rsidR="00BD7EE3" w:rsidRPr="006B66D4">
        <w:t>Fig</w:t>
      </w:r>
      <w:r w:rsidR="00BD7EE3">
        <w:t xml:space="preserve">ure </w:t>
      </w:r>
      <w:r w:rsidR="00BD7EE3">
        <w:rPr>
          <w:noProof/>
        </w:rPr>
        <w:t>3</w:t>
      </w:r>
      <w:r w:rsidR="004744BE">
        <w:fldChar w:fldCharType="end"/>
      </w:r>
      <w:r w:rsidR="004744BE">
        <w:t xml:space="preserve"> </w:t>
      </w:r>
      <w:r w:rsidRPr="00CA7246">
        <w:t>below.</w:t>
      </w:r>
    </w:p>
    <w:p w14:paraId="55177BFF" w14:textId="6E802F5D" w:rsidR="00F64DDF" w:rsidRPr="00CA7246" w:rsidRDefault="00F64DDF" w:rsidP="00885F1D">
      <w:pPr>
        <w:pStyle w:val="TH"/>
        <w:spacing w:after="240"/>
      </w:pPr>
      <w:r w:rsidRPr="00CA7246">
        <w:object w:dxaOrig="23581" w:dyaOrig="10031" w14:anchorId="19104C3E">
          <v:shape id="_x0000_i1027" type="#_x0000_t75" style="width:479.7pt;height:226.75pt" o:ole="">
            <v:imagedata r:id="rId15" o:title="" cropbottom="-2450f"/>
          </v:shape>
          <o:OLEObject Type="Embed" ProgID="Visio.Drawing.15" ShapeID="_x0000_i1027" DrawAspect="Content" ObjectID="_1745698685" r:id="rId16"/>
        </w:object>
      </w:r>
    </w:p>
    <w:p w14:paraId="7BD19198" w14:textId="4217765C" w:rsidR="004744BE" w:rsidRDefault="004744BE" w:rsidP="00885F1D">
      <w:pPr>
        <w:pStyle w:val="TF"/>
      </w:pPr>
      <w:bookmarkStart w:id="6" w:name="_Ref135034775"/>
      <w:r w:rsidRPr="006B66D4">
        <w:t>Fig</w:t>
      </w:r>
      <w:r>
        <w:t xml:space="preserve">ure </w:t>
      </w:r>
      <w:r w:rsidR="00FD581C">
        <w:fldChar w:fldCharType="begin"/>
      </w:r>
      <w:r w:rsidR="00FD581C">
        <w:instrText xml:space="preserve"> SEQ Figure \* ARABIC </w:instrText>
      </w:r>
      <w:r w:rsidR="00FD581C">
        <w:fldChar w:fldCharType="separate"/>
      </w:r>
      <w:r w:rsidR="00BD7EE3">
        <w:rPr>
          <w:noProof/>
        </w:rPr>
        <w:t>3</w:t>
      </w:r>
      <w:r w:rsidR="00FD581C">
        <w:rPr>
          <w:noProof/>
        </w:rPr>
        <w:fldChar w:fldCharType="end"/>
      </w:r>
      <w:bookmarkEnd w:id="6"/>
      <w:r w:rsidRPr="006B66D4">
        <w:t xml:space="preserve"> </w:t>
      </w:r>
      <w:r w:rsidRPr="004744BE">
        <w:t>5G Media Streaming General Architecture</w:t>
      </w:r>
      <w:r>
        <w:t xml:space="preserve"> (see 3GPP TS 26.501)</w:t>
      </w:r>
    </w:p>
    <w:p w14:paraId="7BF4155C" w14:textId="4ED9D9FC" w:rsidR="00F64DDF" w:rsidRPr="00CA7246" w:rsidRDefault="004744BE" w:rsidP="00885F1D">
      <w:pPr>
        <w:spacing w:after="240"/>
      </w:pPr>
      <w:r>
        <w:t>TS 26.501</w:t>
      </w:r>
      <w:r w:rsidR="00F64DDF" w:rsidRPr="00CA7246">
        <w:t xml:space="preserve"> specifies stage 2 aspects of the media streaming functional entities shown in the general architecture</w:t>
      </w:r>
      <w:r w:rsidR="00C62B9D">
        <w:t>. TS 26.512 specifies the protocols for 5G Media Streaming.</w:t>
      </w:r>
    </w:p>
    <w:p w14:paraId="5DE45D36" w14:textId="77777777" w:rsidR="00F64DDF" w:rsidRPr="00CA7246" w:rsidRDefault="00F64DDF" w:rsidP="00885F1D">
      <w:pPr>
        <w:spacing w:after="240"/>
      </w:pPr>
      <w:r w:rsidRPr="00CA7246">
        <w:t>This architecture specification addresses two main scenarios as concerns each individual media streaming operation:</w:t>
      </w:r>
    </w:p>
    <w:p w14:paraId="1CD8D07D" w14:textId="77777777" w:rsidR="00F64DDF" w:rsidRPr="00CA7246" w:rsidRDefault="00F64DDF" w:rsidP="00885F1D">
      <w:pPr>
        <w:pStyle w:val="B1"/>
        <w:spacing w:after="240"/>
      </w:pPr>
      <w:r w:rsidRPr="00CA7246">
        <w:t>-</w:t>
      </w:r>
      <w:r w:rsidRPr="00CA7246">
        <w:tab/>
      </w:r>
      <w:r w:rsidRPr="00CA7246">
        <w:rPr>
          <w:b/>
          <w:bCs/>
        </w:rPr>
        <w:t>Downlink streaming:</w:t>
      </w:r>
      <w:r w:rsidRPr="00CA7246">
        <w:t xml:space="preserve"> The network is the origin of the media and the UE acts as the consumption device.</w:t>
      </w:r>
    </w:p>
    <w:p w14:paraId="1FC34398" w14:textId="5D0812F3" w:rsidR="008550BB" w:rsidRPr="008550BB" w:rsidRDefault="00F64DDF" w:rsidP="00885F1D">
      <w:pPr>
        <w:pStyle w:val="B1"/>
        <w:spacing w:after="240"/>
      </w:pPr>
      <w:r w:rsidRPr="00CA7246">
        <w:rPr>
          <w:b/>
          <w:bCs/>
        </w:rPr>
        <w:t>-</w:t>
      </w:r>
      <w:r w:rsidRPr="00CA7246">
        <w:rPr>
          <w:b/>
          <w:bCs/>
        </w:rPr>
        <w:tab/>
        <w:t>Uplink streaming:</w:t>
      </w:r>
      <w:r w:rsidRPr="00CA7246">
        <w:t xml:space="preserve"> The UE is the origin of the media and the network acts as the consumption entity.</w:t>
      </w:r>
    </w:p>
    <w:p w14:paraId="05C1BDD4" w14:textId="6FB09814" w:rsidR="002408DE" w:rsidRPr="00D64685" w:rsidRDefault="002408DE" w:rsidP="00885F1D">
      <w:pPr>
        <w:spacing w:after="240"/>
      </w:pPr>
      <w:r>
        <w:lastRenderedPageBreak/>
        <w:t xml:space="preserve">The </w:t>
      </w:r>
      <w:r w:rsidR="00EA6A0C">
        <w:t>basic procedures</w:t>
      </w:r>
      <w:r>
        <w:t xml:space="preserve"> for 5G Media Streaming </w:t>
      </w:r>
      <w:r w:rsidR="00EA6A0C">
        <w:t>are</w:t>
      </w:r>
      <w:r>
        <w:t xml:space="preserve"> shown in </w:t>
      </w:r>
      <w:r>
        <w:fldChar w:fldCharType="begin"/>
      </w:r>
      <w:r>
        <w:instrText xml:space="preserve"> REF _Ref72235851 \h  \* MERGEFORMAT </w:instrText>
      </w:r>
      <w:r>
        <w:fldChar w:fldCharType="separate"/>
      </w:r>
      <w:r w:rsidR="00BD7EE3" w:rsidRPr="00BD7EE3">
        <w:rPr>
          <w:sz w:val="20"/>
          <w:szCs w:val="20"/>
        </w:rPr>
        <w:t xml:space="preserve">Figure </w:t>
      </w:r>
      <w:r w:rsidR="00BD7EE3" w:rsidRPr="00BD7EE3">
        <w:rPr>
          <w:lang w:val="en-GB"/>
        </w:rPr>
        <w:t>4</w:t>
      </w:r>
      <w:r>
        <w:fldChar w:fldCharType="end"/>
      </w:r>
      <w:r w:rsidR="00EA6A0C">
        <w:t xml:space="preserve">. </w:t>
      </w:r>
      <w:r>
        <w:t>The f</w:t>
      </w:r>
      <w:r w:rsidRPr="00D64685">
        <w:t xml:space="preserve">ramework </w:t>
      </w:r>
      <w:r>
        <w:t>is</w:t>
      </w:r>
      <w:r w:rsidRPr="00D64685">
        <w:t xml:space="preserve"> aligned with </w:t>
      </w:r>
      <w:r>
        <w:t>modern</w:t>
      </w:r>
      <w:r w:rsidRPr="00D64685">
        <w:t xml:space="preserve"> </w:t>
      </w:r>
      <w:r>
        <w:t xml:space="preserve">over-the-top </w:t>
      </w:r>
      <w:r w:rsidRPr="00D64685">
        <w:t>media distribution practices</w:t>
      </w:r>
      <w:r>
        <w:t>.</w:t>
      </w:r>
      <w:r w:rsidR="00E84EB1">
        <w:t xml:space="preserve"> </w:t>
      </w:r>
      <w:r>
        <w:t>The specifications support</w:t>
      </w:r>
      <w:r w:rsidRPr="00D64685">
        <w:t xml:space="preserve"> MNO</w:t>
      </w:r>
      <w:r>
        <w:t>s</w:t>
      </w:r>
      <w:r w:rsidRPr="00D64685">
        <w:t xml:space="preserve"> and third-party media services to easily access 5G</w:t>
      </w:r>
      <w:r>
        <w:t xml:space="preserve"> System and</w:t>
      </w:r>
      <w:r w:rsidRPr="00D64685">
        <w:t xml:space="preserve"> 5G</w:t>
      </w:r>
      <w:r>
        <w:t xml:space="preserve"> Media Streaming</w:t>
      </w:r>
      <w:r w:rsidRPr="00D64685">
        <w:t xml:space="preserve"> features</w:t>
      </w:r>
      <w:r>
        <w:t>.</w:t>
      </w:r>
    </w:p>
    <w:p w14:paraId="749C14E7" w14:textId="3AD8CDEE" w:rsidR="002408DE" w:rsidRDefault="002408DE" w:rsidP="00885F1D">
      <w:pPr>
        <w:keepNext/>
        <w:spacing w:after="240"/>
        <w:jc w:val="center"/>
      </w:pPr>
      <w:r>
        <w:rPr>
          <w:noProof/>
        </w:rPr>
        <w:drawing>
          <wp:inline distT="0" distB="0" distL="0" distR="0" wp14:anchorId="6A4ACF63" wp14:editId="3D5D64F8">
            <wp:extent cx="3542044" cy="2189374"/>
            <wp:effectExtent l="0" t="0" r="127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44928" cy="2191156"/>
                    </a:xfrm>
                    <a:prstGeom prst="rect">
                      <a:avLst/>
                    </a:prstGeom>
                    <a:noFill/>
                    <a:ln>
                      <a:noFill/>
                    </a:ln>
                  </pic:spPr>
                </pic:pic>
              </a:graphicData>
            </a:graphic>
          </wp:inline>
        </w:drawing>
      </w:r>
    </w:p>
    <w:p w14:paraId="22DAC62D" w14:textId="2DED23DA" w:rsidR="002408DE" w:rsidRPr="00EA6A0C" w:rsidRDefault="002408DE" w:rsidP="00885F1D">
      <w:pPr>
        <w:pStyle w:val="TF"/>
        <w:rPr>
          <w:sz w:val="20"/>
          <w:szCs w:val="20"/>
        </w:rPr>
      </w:pPr>
      <w:bookmarkStart w:id="7" w:name="_Ref72235851"/>
      <w:r w:rsidRPr="00EA6A0C">
        <w:rPr>
          <w:sz w:val="20"/>
          <w:szCs w:val="20"/>
        </w:rPr>
        <w:t xml:space="preserve">Figure </w:t>
      </w:r>
      <w:r w:rsidRPr="00EA6A0C">
        <w:rPr>
          <w:sz w:val="20"/>
          <w:szCs w:val="20"/>
        </w:rPr>
        <w:fldChar w:fldCharType="begin"/>
      </w:r>
      <w:r w:rsidRPr="00EA6A0C">
        <w:rPr>
          <w:sz w:val="20"/>
          <w:szCs w:val="20"/>
        </w:rPr>
        <w:instrText xml:space="preserve"> SEQ Figure \* ARABIC </w:instrText>
      </w:r>
      <w:r w:rsidRPr="00EA6A0C">
        <w:rPr>
          <w:sz w:val="20"/>
          <w:szCs w:val="20"/>
        </w:rPr>
        <w:fldChar w:fldCharType="separate"/>
      </w:r>
      <w:r w:rsidR="00BD7EE3">
        <w:rPr>
          <w:noProof/>
        </w:rPr>
        <w:t>4</w:t>
      </w:r>
      <w:r w:rsidRPr="00EA6A0C">
        <w:rPr>
          <w:sz w:val="20"/>
          <w:szCs w:val="20"/>
        </w:rPr>
        <w:fldChar w:fldCharType="end"/>
      </w:r>
      <w:bookmarkEnd w:id="7"/>
      <w:r w:rsidRPr="00EA6A0C">
        <w:rPr>
          <w:sz w:val="20"/>
          <w:szCs w:val="20"/>
        </w:rPr>
        <w:t>: 5G Media Streaming: Basic call flows (see 3GPP TS 26.501)</w:t>
      </w:r>
    </w:p>
    <w:p w14:paraId="3D4D8368" w14:textId="6D028A93" w:rsidR="001A0E3E" w:rsidRDefault="00401A18" w:rsidP="00885F1D">
      <w:pPr>
        <w:spacing w:after="240"/>
      </w:pPr>
      <w:r>
        <w:t>Recently, we are about to introduce a Table that summarizes the features as follows:</w:t>
      </w:r>
    </w:p>
    <w:tbl>
      <w:tblPr>
        <w:tblStyle w:val="TableGrid"/>
        <w:tblW w:w="0" w:type="auto"/>
        <w:jc w:val="center"/>
        <w:tblLook w:val="04A0" w:firstRow="1" w:lastRow="0" w:firstColumn="1" w:lastColumn="0" w:noHBand="0" w:noVBand="1"/>
      </w:tblPr>
      <w:tblGrid>
        <w:gridCol w:w="2121"/>
        <w:gridCol w:w="1187"/>
        <w:gridCol w:w="1649"/>
        <w:gridCol w:w="1647"/>
      </w:tblGrid>
      <w:tr w:rsidR="00401A18" w14:paraId="32BE7297" w14:textId="77777777" w:rsidTr="00401A18">
        <w:trPr>
          <w:jc w:val="center"/>
        </w:trPr>
        <w:tc>
          <w:tcPr>
            <w:tcW w:w="2121"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467436C" w14:textId="77777777" w:rsidR="00401A18" w:rsidRDefault="00401A18" w:rsidP="00885F1D">
            <w:pPr>
              <w:pStyle w:val="TAH"/>
              <w:rPr>
                <w:lang w:eastAsia="fr-FR"/>
              </w:rPr>
            </w:pPr>
            <w:r>
              <w:rPr>
                <w:lang w:eastAsia="fr-FR"/>
              </w:rPr>
              <w:t>Feature</w:t>
            </w:r>
          </w:p>
        </w:tc>
        <w:tc>
          <w:tcPr>
            <w:tcW w:w="118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89244CC" w14:textId="77777777" w:rsidR="00401A18" w:rsidRDefault="00401A18" w:rsidP="00885F1D">
            <w:pPr>
              <w:pStyle w:val="TAH"/>
              <w:rPr>
                <w:lang w:eastAsia="fr-FR"/>
              </w:rPr>
            </w:pPr>
            <w:r>
              <w:rPr>
                <w:lang w:eastAsia="fr-FR"/>
              </w:rPr>
              <w:t>Functional description clause</w:t>
            </w:r>
          </w:p>
        </w:tc>
        <w:tc>
          <w:tcPr>
            <w:tcW w:w="3296"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E6639A5" w14:textId="77777777" w:rsidR="00401A18" w:rsidRDefault="00401A18" w:rsidP="00885F1D">
            <w:pPr>
              <w:pStyle w:val="TAH"/>
              <w:rPr>
                <w:lang w:eastAsia="fr-FR"/>
              </w:rPr>
            </w:pPr>
            <w:r>
              <w:rPr>
                <w:lang w:eastAsia="fr-FR"/>
              </w:rPr>
              <w:t>Procedure definition clause(s)</w:t>
            </w:r>
          </w:p>
        </w:tc>
      </w:tr>
      <w:tr w:rsidR="00401A18" w14:paraId="2A6EE37A" w14:textId="77777777" w:rsidTr="00401A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EEA3D" w14:textId="77777777" w:rsidR="00401A18" w:rsidRDefault="00401A18" w:rsidP="00885F1D">
            <w:pPr>
              <w:rPr>
                <w:rFonts w:ascii="Arial" w:hAnsi="Arial"/>
                <w:b/>
                <w:sz w:val="18"/>
                <w:lang w:val="en-GB"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D08C4" w14:textId="77777777" w:rsidR="00401A18" w:rsidRDefault="00401A18" w:rsidP="00885F1D">
            <w:pPr>
              <w:rPr>
                <w:rFonts w:ascii="Arial" w:hAnsi="Arial"/>
                <w:b/>
                <w:sz w:val="18"/>
                <w:lang w:val="en-GB" w:eastAsia="fr-FR"/>
              </w:rPr>
            </w:pPr>
          </w:p>
        </w:tc>
        <w:tc>
          <w:tcPr>
            <w:tcW w:w="164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836228A" w14:textId="77777777" w:rsidR="00401A18" w:rsidRDefault="00401A18" w:rsidP="00885F1D">
            <w:pPr>
              <w:pStyle w:val="TAH"/>
              <w:rPr>
                <w:lang w:eastAsia="fr-FR"/>
              </w:rPr>
            </w:pPr>
            <w:r>
              <w:rPr>
                <w:lang w:eastAsia="fr-FR"/>
              </w:rPr>
              <w:t>Downlink media streaming</w:t>
            </w:r>
          </w:p>
        </w:tc>
        <w:tc>
          <w:tcPr>
            <w:tcW w:w="164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FD7F215" w14:textId="77777777" w:rsidR="00401A18" w:rsidRDefault="00401A18" w:rsidP="00885F1D">
            <w:pPr>
              <w:pStyle w:val="TAH"/>
              <w:rPr>
                <w:lang w:eastAsia="fr-FR"/>
              </w:rPr>
            </w:pPr>
            <w:r>
              <w:rPr>
                <w:lang w:eastAsia="fr-FR"/>
              </w:rPr>
              <w:t>Uplink media streaming</w:t>
            </w:r>
          </w:p>
        </w:tc>
      </w:tr>
      <w:tr w:rsidR="00036EB9" w14:paraId="0845B33C" w14:textId="77777777" w:rsidTr="00401A18">
        <w:trPr>
          <w:jc w:val="center"/>
        </w:trPr>
        <w:tc>
          <w:tcPr>
            <w:tcW w:w="2121" w:type="dxa"/>
            <w:tcBorders>
              <w:top w:val="single" w:sz="4" w:space="0" w:color="auto"/>
              <w:left w:val="single" w:sz="4" w:space="0" w:color="auto"/>
              <w:bottom w:val="single" w:sz="4" w:space="0" w:color="auto"/>
              <w:right w:val="single" w:sz="4" w:space="0" w:color="auto"/>
            </w:tcBorders>
          </w:tcPr>
          <w:p w14:paraId="7DED9CD9" w14:textId="258690C3" w:rsidR="00036EB9" w:rsidRDefault="00036EB9" w:rsidP="00885F1D">
            <w:pPr>
              <w:pStyle w:val="TAL"/>
              <w:rPr>
                <w:lang w:eastAsia="fr-FR"/>
              </w:rPr>
            </w:pPr>
            <w:r>
              <w:rPr>
                <w:lang w:eastAsia="fr-FR"/>
              </w:rPr>
              <w:t xml:space="preserve">Service </w:t>
            </w:r>
            <w:r w:rsidR="00154E54">
              <w:rPr>
                <w:lang w:eastAsia="fr-FR"/>
              </w:rPr>
              <w:t>Access</w:t>
            </w:r>
          </w:p>
        </w:tc>
        <w:tc>
          <w:tcPr>
            <w:tcW w:w="1187" w:type="dxa"/>
            <w:tcBorders>
              <w:top w:val="single" w:sz="4" w:space="0" w:color="auto"/>
              <w:left w:val="single" w:sz="4" w:space="0" w:color="auto"/>
              <w:bottom w:val="single" w:sz="4" w:space="0" w:color="auto"/>
              <w:right w:val="single" w:sz="4" w:space="0" w:color="auto"/>
            </w:tcBorders>
          </w:tcPr>
          <w:p w14:paraId="1FA72905" w14:textId="6AA185C5" w:rsidR="00036EB9" w:rsidRDefault="005D12B5" w:rsidP="00885F1D">
            <w:pPr>
              <w:pStyle w:val="TAC"/>
              <w:rPr>
                <w:lang w:eastAsia="fr-FR"/>
              </w:rPr>
            </w:pPr>
            <w:r>
              <w:rPr>
                <w:lang w:eastAsia="fr-FR"/>
              </w:rPr>
              <w:t>tbd</w:t>
            </w:r>
          </w:p>
        </w:tc>
        <w:tc>
          <w:tcPr>
            <w:tcW w:w="1649" w:type="dxa"/>
            <w:tcBorders>
              <w:top w:val="single" w:sz="4" w:space="0" w:color="auto"/>
              <w:left w:val="single" w:sz="4" w:space="0" w:color="auto"/>
              <w:bottom w:val="single" w:sz="4" w:space="0" w:color="auto"/>
              <w:right w:val="single" w:sz="4" w:space="0" w:color="auto"/>
            </w:tcBorders>
          </w:tcPr>
          <w:p w14:paraId="6ADD65C7" w14:textId="12E582BA" w:rsidR="00036EB9" w:rsidRDefault="005D12B5" w:rsidP="00885F1D">
            <w:pPr>
              <w:pStyle w:val="TAC"/>
              <w:rPr>
                <w:lang w:eastAsia="fr-FR"/>
              </w:rPr>
            </w:pPr>
            <w:r>
              <w:rPr>
                <w:lang w:eastAsia="fr-FR"/>
              </w:rPr>
              <w:t>tbd</w:t>
            </w:r>
          </w:p>
        </w:tc>
        <w:tc>
          <w:tcPr>
            <w:tcW w:w="164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4A966FA4" w14:textId="731AEFA1" w:rsidR="00036EB9" w:rsidRDefault="005D12B5" w:rsidP="00885F1D">
            <w:pPr>
              <w:pStyle w:val="TAC"/>
              <w:rPr>
                <w:lang w:eastAsia="fr-FR"/>
              </w:rPr>
            </w:pPr>
            <w:r>
              <w:rPr>
                <w:lang w:eastAsia="fr-FR"/>
              </w:rPr>
              <w:t>tbd</w:t>
            </w:r>
          </w:p>
        </w:tc>
      </w:tr>
      <w:tr w:rsidR="00401A18" w14:paraId="0F5FBA7A" w14:textId="77777777" w:rsidTr="00401A18">
        <w:trPr>
          <w:jc w:val="center"/>
        </w:trPr>
        <w:tc>
          <w:tcPr>
            <w:tcW w:w="2121" w:type="dxa"/>
            <w:tcBorders>
              <w:top w:val="single" w:sz="4" w:space="0" w:color="auto"/>
              <w:left w:val="single" w:sz="4" w:space="0" w:color="auto"/>
              <w:bottom w:val="single" w:sz="4" w:space="0" w:color="auto"/>
              <w:right w:val="single" w:sz="4" w:space="0" w:color="auto"/>
            </w:tcBorders>
            <w:hideMark/>
          </w:tcPr>
          <w:p w14:paraId="7B197C9C" w14:textId="77777777" w:rsidR="00401A18" w:rsidRDefault="00401A18" w:rsidP="00885F1D">
            <w:pPr>
              <w:pStyle w:val="TAL"/>
              <w:rPr>
                <w:lang w:eastAsia="fr-FR"/>
              </w:rPr>
            </w:pPr>
            <w:r>
              <w:rPr>
                <w:lang w:eastAsia="fr-FR"/>
              </w:rPr>
              <w:t>Content hosting</w:t>
            </w:r>
          </w:p>
        </w:tc>
        <w:tc>
          <w:tcPr>
            <w:tcW w:w="1187" w:type="dxa"/>
            <w:tcBorders>
              <w:top w:val="single" w:sz="4" w:space="0" w:color="auto"/>
              <w:left w:val="single" w:sz="4" w:space="0" w:color="auto"/>
              <w:bottom w:val="single" w:sz="4" w:space="0" w:color="auto"/>
              <w:right w:val="single" w:sz="4" w:space="0" w:color="auto"/>
            </w:tcBorders>
            <w:hideMark/>
          </w:tcPr>
          <w:p w14:paraId="1BCE5CD8" w14:textId="77777777" w:rsidR="00401A18" w:rsidRDefault="00401A18" w:rsidP="00885F1D">
            <w:pPr>
              <w:pStyle w:val="TAC"/>
              <w:rPr>
                <w:lang w:eastAsia="fr-FR"/>
              </w:rPr>
            </w:pPr>
            <w:r>
              <w:rPr>
                <w:lang w:eastAsia="fr-FR"/>
              </w:rPr>
              <w:t>4.0.2</w:t>
            </w:r>
          </w:p>
        </w:tc>
        <w:tc>
          <w:tcPr>
            <w:tcW w:w="1649" w:type="dxa"/>
            <w:tcBorders>
              <w:top w:val="single" w:sz="4" w:space="0" w:color="auto"/>
              <w:left w:val="single" w:sz="4" w:space="0" w:color="auto"/>
              <w:bottom w:val="single" w:sz="4" w:space="0" w:color="auto"/>
              <w:right w:val="single" w:sz="4" w:space="0" w:color="auto"/>
            </w:tcBorders>
            <w:hideMark/>
          </w:tcPr>
          <w:p w14:paraId="56CC7ACC" w14:textId="77777777" w:rsidR="00401A18" w:rsidRDefault="00401A18" w:rsidP="00885F1D">
            <w:pPr>
              <w:pStyle w:val="TAC"/>
              <w:rPr>
                <w:lang w:eastAsia="fr-FR"/>
              </w:rPr>
            </w:pPr>
            <w:r>
              <w:rPr>
                <w:lang w:eastAsia="fr-FR"/>
              </w:rPr>
              <w:t>5.4</w:t>
            </w:r>
          </w:p>
        </w:tc>
        <w:tc>
          <w:tcPr>
            <w:tcW w:w="1647"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7D8FC404" w14:textId="77777777" w:rsidR="00401A18" w:rsidRDefault="00401A18" w:rsidP="00885F1D">
            <w:pPr>
              <w:pStyle w:val="TAC"/>
              <w:rPr>
                <w:lang w:eastAsia="fr-FR"/>
              </w:rPr>
            </w:pPr>
            <w:r>
              <w:rPr>
                <w:lang w:eastAsia="fr-FR"/>
              </w:rPr>
              <w:t>Not applicable</w:t>
            </w:r>
          </w:p>
        </w:tc>
      </w:tr>
      <w:tr w:rsidR="00401A18" w14:paraId="04A2A8DC" w14:textId="77777777" w:rsidTr="00401A18">
        <w:trPr>
          <w:jc w:val="center"/>
        </w:trPr>
        <w:tc>
          <w:tcPr>
            <w:tcW w:w="2121" w:type="dxa"/>
            <w:tcBorders>
              <w:top w:val="single" w:sz="4" w:space="0" w:color="auto"/>
              <w:left w:val="single" w:sz="4" w:space="0" w:color="auto"/>
              <w:bottom w:val="single" w:sz="4" w:space="0" w:color="auto"/>
              <w:right w:val="single" w:sz="4" w:space="0" w:color="auto"/>
            </w:tcBorders>
            <w:hideMark/>
          </w:tcPr>
          <w:p w14:paraId="668198E2" w14:textId="77777777" w:rsidR="00401A18" w:rsidRDefault="00401A18" w:rsidP="00885F1D">
            <w:pPr>
              <w:pStyle w:val="TAL"/>
              <w:rPr>
                <w:lang w:eastAsia="fr-FR"/>
              </w:rPr>
            </w:pPr>
            <w:r>
              <w:rPr>
                <w:lang w:eastAsia="fr-FR"/>
              </w:rPr>
              <w:t>Content publishing</w:t>
            </w:r>
          </w:p>
        </w:tc>
        <w:tc>
          <w:tcPr>
            <w:tcW w:w="1187" w:type="dxa"/>
            <w:tcBorders>
              <w:top w:val="single" w:sz="4" w:space="0" w:color="auto"/>
              <w:left w:val="single" w:sz="4" w:space="0" w:color="auto"/>
              <w:bottom w:val="single" w:sz="4" w:space="0" w:color="auto"/>
              <w:right w:val="single" w:sz="4" w:space="0" w:color="auto"/>
            </w:tcBorders>
            <w:hideMark/>
          </w:tcPr>
          <w:p w14:paraId="14D309A5" w14:textId="77777777" w:rsidR="00401A18" w:rsidRDefault="00401A18" w:rsidP="00885F1D">
            <w:pPr>
              <w:pStyle w:val="TAC"/>
              <w:rPr>
                <w:lang w:eastAsia="fr-FR"/>
              </w:rPr>
            </w:pPr>
            <w:r>
              <w:rPr>
                <w:lang w:eastAsia="fr-FR"/>
              </w:rPr>
              <w:t>4.0.3</w:t>
            </w:r>
          </w:p>
        </w:tc>
        <w:tc>
          <w:tcPr>
            <w:tcW w:w="1649"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7F25B5DC" w14:textId="77777777" w:rsidR="00401A18" w:rsidRDefault="00401A18" w:rsidP="00885F1D">
            <w:pPr>
              <w:pStyle w:val="TAC"/>
              <w:rPr>
                <w:lang w:eastAsia="fr-FR"/>
              </w:rPr>
            </w:pPr>
            <w:r>
              <w:rPr>
                <w:lang w:eastAsia="fr-FR"/>
              </w:rPr>
              <w:t>Not applicable</w:t>
            </w:r>
          </w:p>
        </w:tc>
        <w:tc>
          <w:tcPr>
            <w:tcW w:w="1647" w:type="dxa"/>
            <w:tcBorders>
              <w:top w:val="single" w:sz="4" w:space="0" w:color="auto"/>
              <w:left w:val="single" w:sz="4" w:space="0" w:color="auto"/>
              <w:bottom w:val="single" w:sz="4" w:space="0" w:color="auto"/>
              <w:right w:val="single" w:sz="4" w:space="0" w:color="auto"/>
            </w:tcBorders>
            <w:hideMark/>
          </w:tcPr>
          <w:p w14:paraId="64BEBE98" w14:textId="77777777" w:rsidR="00401A18" w:rsidRDefault="00401A18" w:rsidP="00885F1D">
            <w:pPr>
              <w:pStyle w:val="TAC"/>
              <w:rPr>
                <w:lang w:eastAsia="fr-FR"/>
              </w:rPr>
            </w:pPr>
            <w:r>
              <w:rPr>
                <w:lang w:eastAsia="fr-FR"/>
              </w:rPr>
              <w:t>6.2.3</w:t>
            </w:r>
          </w:p>
        </w:tc>
      </w:tr>
      <w:tr w:rsidR="00401A18" w14:paraId="2DAE518A" w14:textId="77777777" w:rsidTr="00401A18">
        <w:trPr>
          <w:jc w:val="center"/>
        </w:trPr>
        <w:tc>
          <w:tcPr>
            <w:tcW w:w="2121" w:type="dxa"/>
            <w:tcBorders>
              <w:top w:val="single" w:sz="4" w:space="0" w:color="auto"/>
              <w:left w:val="single" w:sz="4" w:space="0" w:color="auto"/>
              <w:bottom w:val="single" w:sz="4" w:space="0" w:color="auto"/>
              <w:right w:val="single" w:sz="4" w:space="0" w:color="auto"/>
            </w:tcBorders>
            <w:hideMark/>
          </w:tcPr>
          <w:p w14:paraId="6F34B904" w14:textId="77777777" w:rsidR="00401A18" w:rsidRDefault="00401A18" w:rsidP="00885F1D">
            <w:pPr>
              <w:pStyle w:val="TAL"/>
              <w:rPr>
                <w:lang w:eastAsia="fr-FR"/>
              </w:rPr>
            </w:pPr>
            <w:r>
              <w:rPr>
                <w:lang w:eastAsia="fr-FR"/>
              </w:rPr>
              <w:t>Content preparation</w:t>
            </w:r>
          </w:p>
        </w:tc>
        <w:tc>
          <w:tcPr>
            <w:tcW w:w="1187" w:type="dxa"/>
            <w:tcBorders>
              <w:top w:val="single" w:sz="4" w:space="0" w:color="auto"/>
              <w:left w:val="single" w:sz="4" w:space="0" w:color="auto"/>
              <w:bottom w:val="single" w:sz="4" w:space="0" w:color="auto"/>
              <w:right w:val="single" w:sz="4" w:space="0" w:color="auto"/>
            </w:tcBorders>
            <w:hideMark/>
          </w:tcPr>
          <w:p w14:paraId="54AAB807" w14:textId="77777777" w:rsidR="00401A18" w:rsidRDefault="00401A18" w:rsidP="00885F1D">
            <w:pPr>
              <w:pStyle w:val="TAC"/>
              <w:rPr>
                <w:lang w:eastAsia="fr-FR"/>
              </w:rPr>
            </w:pPr>
            <w:r>
              <w:rPr>
                <w:lang w:eastAsia="fr-FR"/>
              </w:rPr>
              <w:t>4.0.4</w:t>
            </w:r>
          </w:p>
        </w:tc>
        <w:tc>
          <w:tcPr>
            <w:tcW w:w="1649" w:type="dxa"/>
            <w:tcBorders>
              <w:top w:val="single" w:sz="4" w:space="0" w:color="auto"/>
              <w:left w:val="single" w:sz="4" w:space="0" w:color="auto"/>
              <w:bottom w:val="single" w:sz="4" w:space="0" w:color="auto"/>
              <w:right w:val="single" w:sz="4" w:space="0" w:color="auto"/>
            </w:tcBorders>
            <w:hideMark/>
          </w:tcPr>
          <w:p w14:paraId="3462BBD6" w14:textId="77777777" w:rsidR="00401A18" w:rsidRDefault="00401A18" w:rsidP="00885F1D">
            <w:pPr>
              <w:pStyle w:val="TAC"/>
              <w:rPr>
                <w:lang w:eastAsia="fr-FR"/>
              </w:rPr>
            </w:pPr>
            <w:r>
              <w:rPr>
                <w:lang w:eastAsia="fr-FR"/>
              </w:rPr>
              <w:t>For future study</w:t>
            </w:r>
          </w:p>
        </w:tc>
        <w:tc>
          <w:tcPr>
            <w:tcW w:w="1647" w:type="dxa"/>
            <w:tcBorders>
              <w:top w:val="single" w:sz="4" w:space="0" w:color="auto"/>
              <w:left w:val="single" w:sz="4" w:space="0" w:color="auto"/>
              <w:bottom w:val="single" w:sz="4" w:space="0" w:color="auto"/>
              <w:right w:val="single" w:sz="4" w:space="0" w:color="auto"/>
            </w:tcBorders>
            <w:hideMark/>
          </w:tcPr>
          <w:p w14:paraId="4ACCCBAC" w14:textId="77777777" w:rsidR="00401A18" w:rsidRDefault="00401A18" w:rsidP="00885F1D">
            <w:pPr>
              <w:pStyle w:val="TAC"/>
              <w:rPr>
                <w:lang w:eastAsia="fr-FR"/>
              </w:rPr>
            </w:pPr>
            <w:r>
              <w:rPr>
                <w:lang w:eastAsia="fr-FR"/>
              </w:rPr>
              <w:t>For future study</w:t>
            </w:r>
          </w:p>
        </w:tc>
      </w:tr>
      <w:tr w:rsidR="00401A18" w14:paraId="09B51210" w14:textId="77777777" w:rsidTr="00401A18">
        <w:trPr>
          <w:jc w:val="center"/>
        </w:trPr>
        <w:tc>
          <w:tcPr>
            <w:tcW w:w="2121" w:type="dxa"/>
            <w:tcBorders>
              <w:top w:val="single" w:sz="4" w:space="0" w:color="auto"/>
              <w:left w:val="single" w:sz="4" w:space="0" w:color="auto"/>
              <w:bottom w:val="single" w:sz="4" w:space="0" w:color="auto"/>
              <w:right w:val="single" w:sz="4" w:space="0" w:color="auto"/>
            </w:tcBorders>
            <w:hideMark/>
          </w:tcPr>
          <w:p w14:paraId="137ADCA0" w14:textId="77777777" w:rsidR="00401A18" w:rsidRDefault="00401A18" w:rsidP="00885F1D">
            <w:pPr>
              <w:pStyle w:val="TAL"/>
              <w:rPr>
                <w:lang w:eastAsia="fr-FR"/>
              </w:rPr>
            </w:pPr>
            <w:r>
              <w:rPr>
                <w:lang w:eastAsia="fr-FR"/>
              </w:rPr>
              <w:t>Network assistance</w:t>
            </w:r>
          </w:p>
        </w:tc>
        <w:tc>
          <w:tcPr>
            <w:tcW w:w="1187" w:type="dxa"/>
            <w:tcBorders>
              <w:top w:val="single" w:sz="4" w:space="0" w:color="auto"/>
              <w:left w:val="single" w:sz="4" w:space="0" w:color="auto"/>
              <w:bottom w:val="single" w:sz="4" w:space="0" w:color="auto"/>
              <w:right w:val="single" w:sz="4" w:space="0" w:color="auto"/>
            </w:tcBorders>
            <w:hideMark/>
          </w:tcPr>
          <w:p w14:paraId="6B6E9028" w14:textId="77777777" w:rsidR="00401A18" w:rsidRDefault="00401A18" w:rsidP="00885F1D">
            <w:pPr>
              <w:pStyle w:val="TAC"/>
              <w:rPr>
                <w:lang w:eastAsia="fr-FR"/>
              </w:rPr>
            </w:pPr>
            <w:r>
              <w:rPr>
                <w:lang w:eastAsia="fr-FR"/>
              </w:rPr>
              <w:t>4.0.5</w:t>
            </w:r>
          </w:p>
        </w:tc>
        <w:tc>
          <w:tcPr>
            <w:tcW w:w="1649" w:type="dxa"/>
            <w:tcBorders>
              <w:top w:val="single" w:sz="4" w:space="0" w:color="auto"/>
              <w:left w:val="single" w:sz="4" w:space="0" w:color="auto"/>
              <w:bottom w:val="single" w:sz="4" w:space="0" w:color="auto"/>
              <w:right w:val="single" w:sz="4" w:space="0" w:color="auto"/>
            </w:tcBorders>
            <w:hideMark/>
          </w:tcPr>
          <w:p w14:paraId="0B9D4AEA" w14:textId="77777777" w:rsidR="00401A18" w:rsidRDefault="00401A18" w:rsidP="00885F1D">
            <w:pPr>
              <w:pStyle w:val="TAC"/>
              <w:rPr>
                <w:lang w:eastAsia="fr-FR"/>
              </w:rPr>
            </w:pPr>
            <w:r>
              <w:rPr>
                <w:lang w:eastAsia="fr-FR"/>
              </w:rPr>
              <w:t>5.9</w:t>
            </w:r>
          </w:p>
        </w:tc>
        <w:tc>
          <w:tcPr>
            <w:tcW w:w="1647" w:type="dxa"/>
            <w:tcBorders>
              <w:top w:val="single" w:sz="4" w:space="0" w:color="auto"/>
              <w:left w:val="single" w:sz="4" w:space="0" w:color="auto"/>
              <w:bottom w:val="single" w:sz="4" w:space="0" w:color="auto"/>
              <w:right w:val="single" w:sz="4" w:space="0" w:color="auto"/>
            </w:tcBorders>
            <w:hideMark/>
          </w:tcPr>
          <w:p w14:paraId="2C4FBA91" w14:textId="77777777" w:rsidR="00401A18" w:rsidRDefault="00401A18" w:rsidP="00885F1D">
            <w:pPr>
              <w:pStyle w:val="TAC"/>
              <w:rPr>
                <w:lang w:eastAsia="fr-FR"/>
              </w:rPr>
            </w:pPr>
            <w:r>
              <w:rPr>
                <w:lang w:eastAsia="fr-FR"/>
              </w:rPr>
              <w:t>6.5, 6.7</w:t>
            </w:r>
          </w:p>
        </w:tc>
      </w:tr>
      <w:tr w:rsidR="00401A18" w14:paraId="6276AC1F" w14:textId="77777777" w:rsidTr="00401A18">
        <w:trPr>
          <w:jc w:val="center"/>
        </w:trPr>
        <w:tc>
          <w:tcPr>
            <w:tcW w:w="2121" w:type="dxa"/>
            <w:tcBorders>
              <w:top w:val="single" w:sz="4" w:space="0" w:color="auto"/>
              <w:left w:val="single" w:sz="4" w:space="0" w:color="auto"/>
              <w:bottom w:val="single" w:sz="4" w:space="0" w:color="auto"/>
              <w:right w:val="single" w:sz="4" w:space="0" w:color="auto"/>
            </w:tcBorders>
            <w:hideMark/>
          </w:tcPr>
          <w:p w14:paraId="0282AAEF" w14:textId="77777777" w:rsidR="00401A18" w:rsidRDefault="00401A18" w:rsidP="00885F1D">
            <w:pPr>
              <w:pStyle w:val="TAL"/>
              <w:rPr>
                <w:lang w:eastAsia="fr-FR"/>
              </w:rPr>
            </w:pPr>
            <w:r>
              <w:rPr>
                <w:lang w:eastAsia="fr-FR"/>
              </w:rPr>
              <w:t>Dynamic policies</w:t>
            </w:r>
          </w:p>
        </w:tc>
        <w:tc>
          <w:tcPr>
            <w:tcW w:w="1187" w:type="dxa"/>
            <w:tcBorders>
              <w:top w:val="single" w:sz="4" w:space="0" w:color="auto"/>
              <w:left w:val="single" w:sz="4" w:space="0" w:color="auto"/>
              <w:bottom w:val="single" w:sz="4" w:space="0" w:color="auto"/>
              <w:right w:val="single" w:sz="4" w:space="0" w:color="auto"/>
            </w:tcBorders>
            <w:hideMark/>
          </w:tcPr>
          <w:p w14:paraId="69E4525C" w14:textId="77777777" w:rsidR="00401A18" w:rsidRDefault="00401A18" w:rsidP="00885F1D">
            <w:pPr>
              <w:pStyle w:val="TAC"/>
              <w:rPr>
                <w:lang w:eastAsia="fr-FR"/>
              </w:rPr>
            </w:pPr>
            <w:r>
              <w:rPr>
                <w:lang w:eastAsia="fr-FR"/>
              </w:rPr>
              <w:t>4.0.6</w:t>
            </w:r>
          </w:p>
        </w:tc>
        <w:tc>
          <w:tcPr>
            <w:tcW w:w="1649" w:type="dxa"/>
            <w:tcBorders>
              <w:top w:val="single" w:sz="4" w:space="0" w:color="auto"/>
              <w:left w:val="single" w:sz="4" w:space="0" w:color="auto"/>
              <w:bottom w:val="single" w:sz="4" w:space="0" w:color="auto"/>
              <w:right w:val="single" w:sz="4" w:space="0" w:color="auto"/>
            </w:tcBorders>
            <w:hideMark/>
          </w:tcPr>
          <w:p w14:paraId="773894D3" w14:textId="77777777" w:rsidR="00401A18" w:rsidRDefault="00401A18" w:rsidP="00885F1D">
            <w:pPr>
              <w:pStyle w:val="TAC"/>
              <w:rPr>
                <w:lang w:eastAsia="fr-FR"/>
              </w:rPr>
            </w:pPr>
            <w:r>
              <w:rPr>
                <w:lang w:eastAsia="fr-FR"/>
              </w:rPr>
              <w:t>5.8</w:t>
            </w:r>
          </w:p>
        </w:tc>
        <w:tc>
          <w:tcPr>
            <w:tcW w:w="1647" w:type="dxa"/>
            <w:tcBorders>
              <w:top w:val="single" w:sz="4" w:space="0" w:color="auto"/>
              <w:left w:val="single" w:sz="4" w:space="0" w:color="auto"/>
              <w:bottom w:val="single" w:sz="4" w:space="0" w:color="auto"/>
              <w:right w:val="single" w:sz="4" w:space="0" w:color="auto"/>
            </w:tcBorders>
            <w:hideMark/>
          </w:tcPr>
          <w:p w14:paraId="50B247BB" w14:textId="77777777" w:rsidR="00401A18" w:rsidRDefault="00401A18" w:rsidP="00885F1D">
            <w:pPr>
              <w:pStyle w:val="TAC"/>
              <w:rPr>
                <w:lang w:eastAsia="fr-FR"/>
              </w:rPr>
            </w:pPr>
            <w:r>
              <w:rPr>
                <w:lang w:eastAsia="fr-FR"/>
              </w:rPr>
              <w:t>For future study</w:t>
            </w:r>
          </w:p>
        </w:tc>
      </w:tr>
      <w:tr w:rsidR="00401A18" w14:paraId="08AC9485" w14:textId="77777777" w:rsidTr="00401A18">
        <w:trPr>
          <w:jc w:val="center"/>
        </w:trPr>
        <w:tc>
          <w:tcPr>
            <w:tcW w:w="2121" w:type="dxa"/>
            <w:tcBorders>
              <w:top w:val="single" w:sz="4" w:space="0" w:color="auto"/>
              <w:left w:val="single" w:sz="4" w:space="0" w:color="auto"/>
              <w:bottom w:val="single" w:sz="4" w:space="0" w:color="auto"/>
              <w:right w:val="single" w:sz="4" w:space="0" w:color="auto"/>
            </w:tcBorders>
            <w:hideMark/>
          </w:tcPr>
          <w:p w14:paraId="7DB5FD45" w14:textId="77777777" w:rsidR="00401A18" w:rsidRDefault="00401A18" w:rsidP="00885F1D">
            <w:pPr>
              <w:pStyle w:val="TAL"/>
              <w:rPr>
                <w:lang w:eastAsia="fr-FR"/>
              </w:rPr>
            </w:pPr>
            <w:r>
              <w:rPr>
                <w:lang w:eastAsia="fr-FR"/>
              </w:rPr>
              <w:t>Remote control</w:t>
            </w:r>
          </w:p>
        </w:tc>
        <w:tc>
          <w:tcPr>
            <w:tcW w:w="1187" w:type="dxa"/>
            <w:tcBorders>
              <w:top w:val="single" w:sz="4" w:space="0" w:color="auto"/>
              <w:left w:val="single" w:sz="4" w:space="0" w:color="auto"/>
              <w:bottom w:val="single" w:sz="4" w:space="0" w:color="auto"/>
              <w:right w:val="single" w:sz="4" w:space="0" w:color="auto"/>
            </w:tcBorders>
            <w:hideMark/>
          </w:tcPr>
          <w:p w14:paraId="49C2425E" w14:textId="77777777" w:rsidR="00401A18" w:rsidRDefault="00401A18" w:rsidP="00885F1D">
            <w:pPr>
              <w:pStyle w:val="TAC"/>
              <w:rPr>
                <w:lang w:eastAsia="fr-FR"/>
              </w:rPr>
            </w:pPr>
            <w:r>
              <w:rPr>
                <w:lang w:eastAsia="fr-FR"/>
              </w:rPr>
              <w:t>4.0.7</w:t>
            </w:r>
          </w:p>
        </w:tc>
        <w:tc>
          <w:tcPr>
            <w:tcW w:w="1649"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3C78E531" w14:textId="77777777" w:rsidR="00401A18" w:rsidRDefault="00401A18" w:rsidP="00885F1D">
            <w:pPr>
              <w:pStyle w:val="TAC"/>
              <w:rPr>
                <w:lang w:eastAsia="fr-FR"/>
              </w:rPr>
            </w:pPr>
            <w:r>
              <w:rPr>
                <w:lang w:eastAsia="fr-FR"/>
              </w:rPr>
              <w:t>Not applicable</w:t>
            </w:r>
          </w:p>
        </w:tc>
        <w:tc>
          <w:tcPr>
            <w:tcW w:w="1647" w:type="dxa"/>
            <w:tcBorders>
              <w:top w:val="single" w:sz="4" w:space="0" w:color="auto"/>
              <w:left w:val="single" w:sz="4" w:space="0" w:color="auto"/>
              <w:bottom w:val="single" w:sz="4" w:space="0" w:color="auto"/>
              <w:right w:val="single" w:sz="4" w:space="0" w:color="auto"/>
            </w:tcBorders>
            <w:hideMark/>
          </w:tcPr>
          <w:p w14:paraId="04FD68DD" w14:textId="77777777" w:rsidR="00401A18" w:rsidRDefault="00401A18" w:rsidP="00885F1D">
            <w:pPr>
              <w:pStyle w:val="TAC"/>
              <w:rPr>
                <w:lang w:eastAsia="fr-FR"/>
              </w:rPr>
            </w:pPr>
            <w:r>
              <w:rPr>
                <w:lang w:eastAsia="fr-FR"/>
              </w:rPr>
              <w:t>6.6</w:t>
            </w:r>
          </w:p>
        </w:tc>
      </w:tr>
      <w:tr w:rsidR="00401A18" w14:paraId="5FAAF6D2" w14:textId="77777777" w:rsidTr="00401A18">
        <w:trPr>
          <w:jc w:val="center"/>
        </w:trPr>
        <w:tc>
          <w:tcPr>
            <w:tcW w:w="2121" w:type="dxa"/>
            <w:tcBorders>
              <w:top w:val="single" w:sz="4" w:space="0" w:color="auto"/>
              <w:left w:val="single" w:sz="4" w:space="0" w:color="auto"/>
              <w:bottom w:val="single" w:sz="4" w:space="0" w:color="auto"/>
              <w:right w:val="single" w:sz="4" w:space="0" w:color="auto"/>
            </w:tcBorders>
            <w:hideMark/>
          </w:tcPr>
          <w:p w14:paraId="5FCA6890" w14:textId="77777777" w:rsidR="00401A18" w:rsidRDefault="00401A18" w:rsidP="00885F1D">
            <w:pPr>
              <w:pStyle w:val="TAL"/>
              <w:rPr>
                <w:lang w:eastAsia="fr-FR"/>
              </w:rPr>
            </w:pPr>
            <w:r>
              <w:rPr>
                <w:lang w:eastAsia="fr-FR"/>
              </w:rPr>
              <w:t>Consumption reporting</w:t>
            </w:r>
          </w:p>
        </w:tc>
        <w:tc>
          <w:tcPr>
            <w:tcW w:w="1187" w:type="dxa"/>
            <w:tcBorders>
              <w:top w:val="single" w:sz="4" w:space="0" w:color="auto"/>
              <w:left w:val="single" w:sz="4" w:space="0" w:color="auto"/>
              <w:bottom w:val="single" w:sz="4" w:space="0" w:color="auto"/>
              <w:right w:val="single" w:sz="4" w:space="0" w:color="auto"/>
            </w:tcBorders>
            <w:hideMark/>
          </w:tcPr>
          <w:p w14:paraId="731A49A1" w14:textId="77777777" w:rsidR="00401A18" w:rsidRDefault="00401A18" w:rsidP="00885F1D">
            <w:pPr>
              <w:pStyle w:val="TAC"/>
              <w:rPr>
                <w:lang w:eastAsia="fr-FR"/>
              </w:rPr>
            </w:pPr>
            <w:r>
              <w:rPr>
                <w:lang w:eastAsia="fr-FR"/>
              </w:rPr>
              <w:t>4.0.8</w:t>
            </w:r>
          </w:p>
        </w:tc>
        <w:tc>
          <w:tcPr>
            <w:tcW w:w="1649" w:type="dxa"/>
            <w:tcBorders>
              <w:top w:val="single" w:sz="4" w:space="0" w:color="auto"/>
              <w:left w:val="single" w:sz="4" w:space="0" w:color="auto"/>
              <w:bottom w:val="single" w:sz="4" w:space="0" w:color="auto"/>
              <w:right w:val="single" w:sz="4" w:space="0" w:color="auto"/>
            </w:tcBorders>
            <w:hideMark/>
          </w:tcPr>
          <w:p w14:paraId="5287A637" w14:textId="77777777" w:rsidR="00401A18" w:rsidRDefault="00401A18" w:rsidP="00885F1D">
            <w:pPr>
              <w:pStyle w:val="TAC"/>
              <w:rPr>
                <w:lang w:eastAsia="fr-FR"/>
              </w:rPr>
            </w:pPr>
            <w:r>
              <w:rPr>
                <w:lang w:eastAsia="fr-FR"/>
              </w:rPr>
              <w:t>5.6</w:t>
            </w:r>
          </w:p>
        </w:tc>
        <w:tc>
          <w:tcPr>
            <w:tcW w:w="1647" w:type="dxa"/>
            <w:tcBorders>
              <w:top w:val="single" w:sz="4" w:space="0" w:color="auto"/>
              <w:left w:val="single" w:sz="4" w:space="0" w:color="auto"/>
              <w:bottom w:val="single" w:sz="4" w:space="0" w:color="auto"/>
              <w:right w:val="single" w:sz="4" w:space="0" w:color="auto"/>
            </w:tcBorders>
            <w:hideMark/>
          </w:tcPr>
          <w:p w14:paraId="39006838" w14:textId="77777777" w:rsidR="00401A18" w:rsidRDefault="00401A18" w:rsidP="00885F1D">
            <w:pPr>
              <w:pStyle w:val="TAC"/>
              <w:rPr>
                <w:lang w:eastAsia="fr-FR"/>
              </w:rPr>
            </w:pPr>
            <w:r>
              <w:rPr>
                <w:lang w:eastAsia="fr-FR"/>
              </w:rPr>
              <w:t>For future study</w:t>
            </w:r>
          </w:p>
        </w:tc>
      </w:tr>
      <w:tr w:rsidR="00401A18" w14:paraId="304C7EA5" w14:textId="77777777" w:rsidTr="00401A18">
        <w:trPr>
          <w:jc w:val="center"/>
        </w:trPr>
        <w:tc>
          <w:tcPr>
            <w:tcW w:w="2121" w:type="dxa"/>
            <w:tcBorders>
              <w:top w:val="single" w:sz="4" w:space="0" w:color="auto"/>
              <w:left w:val="single" w:sz="4" w:space="0" w:color="auto"/>
              <w:bottom w:val="single" w:sz="4" w:space="0" w:color="auto"/>
              <w:right w:val="single" w:sz="4" w:space="0" w:color="auto"/>
            </w:tcBorders>
            <w:hideMark/>
          </w:tcPr>
          <w:p w14:paraId="3CCBC542" w14:textId="77777777" w:rsidR="00401A18" w:rsidRDefault="00401A18" w:rsidP="00885F1D">
            <w:pPr>
              <w:pStyle w:val="TAL"/>
              <w:rPr>
                <w:lang w:eastAsia="fr-FR"/>
              </w:rPr>
            </w:pPr>
            <w:r>
              <w:rPr>
                <w:lang w:eastAsia="fr-FR"/>
              </w:rPr>
              <w:t>QoE metrics reporting</w:t>
            </w:r>
          </w:p>
        </w:tc>
        <w:tc>
          <w:tcPr>
            <w:tcW w:w="1187" w:type="dxa"/>
            <w:tcBorders>
              <w:top w:val="single" w:sz="4" w:space="0" w:color="auto"/>
              <w:left w:val="single" w:sz="4" w:space="0" w:color="auto"/>
              <w:bottom w:val="single" w:sz="4" w:space="0" w:color="auto"/>
              <w:right w:val="single" w:sz="4" w:space="0" w:color="auto"/>
            </w:tcBorders>
            <w:hideMark/>
          </w:tcPr>
          <w:p w14:paraId="705B4F30" w14:textId="77777777" w:rsidR="00401A18" w:rsidRDefault="00401A18" w:rsidP="00885F1D">
            <w:pPr>
              <w:pStyle w:val="TAC"/>
              <w:rPr>
                <w:lang w:eastAsia="fr-FR"/>
              </w:rPr>
            </w:pPr>
            <w:r>
              <w:rPr>
                <w:lang w:eastAsia="fr-FR"/>
              </w:rPr>
              <w:t>4.0.9</w:t>
            </w:r>
          </w:p>
        </w:tc>
        <w:tc>
          <w:tcPr>
            <w:tcW w:w="1649" w:type="dxa"/>
            <w:tcBorders>
              <w:top w:val="single" w:sz="4" w:space="0" w:color="auto"/>
              <w:left w:val="single" w:sz="4" w:space="0" w:color="auto"/>
              <w:bottom w:val="single" w:sz="4" w:space="0" w:color="auto"/>
              <w:right w:val="single" w:sz="4" w:space="0" w:color="auto"/>
            </w:tcBorders>
            <w:hideMark/>
          </w:tcPr>
          <w:p w14:paraId="79F9D8F3" w14:textId="77777777" w:rsidR="00401A18" w:rsidRDefault="00401A18" w:rsidP="00885F1D">
            <w:pPr>
              <w:pStyle w:val="TAC"/>
              <w:rPr>
                <w:lang w:eastAsia="fr-FR"/>
              </w:rPr>
            </w:pPr>
            <w:r>
              <w:rPr>
                <w:lang w:eastAsia="fr-FR"/>
              </w:rPr>
              <w:t>5.5</w:t>
            </w:r>
          </w:p>
        </w:tc>
        <w:tc>
          <w:tcPr>
            <w:tcW w:w="1647" w:type="dxa"/>
            <w:tcBorders>
              <w:top w:val="single" w:sz="4" w:space="0" w:color="auto"/>
              <w:left w:val="single" w:sz="4" w:space="0" w:color="auto"/>
              <w:bottom w:val="single" w:sz="4" w:space="0" w:color="auto"/>
              <w:right w:val="single" w:sz="4" w:space="0" w:color="auto"/>
            </w:tcBorders>
            <w:hideMark/>
          </w:tcPr>
          <w:p w14:paraId="0104CD81" w14:textId="77777777" w:rsidR="00401A18" w:rsidRDefault="00401A18" w:rsidP="00885F1D">
            <w:pPr>
              <w:pStyle w:val="TAC"/>
              <w:rPr>
                <w:lang w:eastAsia="fr-FR"/>
              </w:rPr>
            </w:pPr>
            <w:r>
              <w:rPr>
                <w:lang w:eastAsia="fr-FR"/>
              </w:rPr>
              <w:t>For future study</w:t>
            </w:r>
          </w:p>
        </w:tc>
      </w:tr>
      <w:tr w:rsidR="00A228F0" w14:paraId="1A2A7EA7" w14:textId="77777777" w:rsidTr="00401A18">
        <w:trPr>
          <w:jc w:val="center"/>
        </w:trPr>
        <w:tc>
          <w:tcPr>
            <w:tcW w:w="2121" w:type="dxa"/>
            <w:tcBorders>
              <w:top w:val="single" w:sz="4" w:space="0" w:color="auto"/>
              <w:left w:val="single" w:sz="4" w:space="0" w:color="auto"/>
              <w:bottom w:val="single" w:sz="4" w:space="0" w:color="auto"/>
              <w:right w:val="single" w:sz="4" w:space="0" w:color="auto"/>
            </w:tcBorders>
          </w:tcPr>
          <w:p w14:paraId="23E077A7" w14:textId="200C95FA" w:rsidR="00A228F0" w:rsidRDefault="00A228F0" w:rsidP="00885F1D">
            <w:pPr>
              <w:pStyle w:val="TAL"/>
              <w:rPr>
                <w:lang w:eastAsia="fr-FR"/>
              </w:rPr>
            </w:pPr>
            <w:r>
              <w:rPr>
                <w:lang w:eastAsia="fr-FR"/>
              </w:rPr>
              <w:t>Service URL Handling</w:t>
            </w:r>
          </w:p>
        </w:tc>
        <w:tc>
          <w:tcPr>
            <w:tcW w:w="1187" w:type="dxa"/>
            <w:tcBorders>
              <w:top w:val="single" w:sz="4" w:space="0" w:color="auto"/>
              <w:left w:val="single" w:sz="4" w:space="0" w:color="auto"/>
              <w:bottom w:val="single" w:sz="4" w:space="0" w:color="auto"/>
              <w:right w:val="single" w:sz="4" w:space="0" w:color="auto"/>
            </w:tcBorders>
          </w:tcPr>
          <w:p w14:paraId="755B0181" w14:textId="3A791BC4" w:rsidR="00A228F0" w:rsidRDefault="00A228F0" w:rsidP="00885F1D">
            <w:pPr>
              <w:pStyle w:val="TAC"/>
              <w:rPr>
                <w:lang w:eastAsia="fr-FR"/>
              </w:rPr>
            </w:pPr>
            <w:r>
              <w:rPr>
                <w:lang w:eastAsia="fr-FR"/>
              </w:rPr>
              <w:t>tbd</w:t>
            </w:r>
          </w:p>
        </w:tc>
        <w:tc>
          <w:tcPr>
            <w:tcW w:w="1649" w:type="dxa"/>
            <w:tcBorders>
              <w:top w:val="single" w:sz="4" w:space="0" w:color="auto"/>
              <w:left w:val="single" w:sz="4" w:space="0" w:color="auto"/>
              <w:bottom w:val="single" w:sz="4" w:space="0" w:color="auto"/>
              <w:right w:val="single" w:sz="4" w:space="0" w:color="auto"/>
            </w:tcBorders>
          </w:tcPr>
          <w:p w14:paraId="3F55A8C6" w14:textId="4070ED09" w:rsidR="00A228F0" w:rsidRDefault="00A228F0" w:rsidP="00885F1D">
            <w:pPr>
              <w:pStyle w:val="TAC"/>
              <w:rPr>
                <w:lang w:eastAsia="fr-FR"/>
              </w:rPr>
            </w:pPr>
            <w:r>
              <w:rPr>
                <w:lang w:eastAsia="fr-FR"/>
              </w:rPr>
              <w:t>tbd</w:t>
            </w:r>
          </w:p>
        </w:tc>
        <w:tc>
          <w:tcPr>
            <w:tcW w:w="1647" w:type="dxa"/>
            <w:tcBorders>
              <w:top w:val="single" w:sz="4" w:space="0" w:color="auto"/>
              <w:left w:val="single" w:sz="4" w:space="0" w:color="auto"/>
              <w:bottom w:val="single" w:sz="4" w:space="0" w:color="auto"/>
              <w:right w:val="single" w:sz="4" w:space="0" w:color="auto"/>
            </w:tcBorders>
          </w:tcPr>
          <w:p w14:paraId="543897F5" w14:textId="1001AC28" w:rsidR="00A228F0" w:rsidRDefault="00A228F0" w:rsidP="00885F1D">
            <w:pPr>
              <w:pStyle w:val="TAC"/>
              <w:rPr>
                <w:lang w:eastAsia="fr-FR"/>
              </w:rPr>
            </w:pPr>
            <w:r>
              <w:rPr>
                <w:lang w:eastAsia="fr-FR"/>
              </w:rPr>
              <w:t>tbd</w:t>
            </w:r>
          </w:p>
        </w:tc>
      </w:tr>
      <w:tr w:rsidR="00A338F0" w14:paraId="6942DAE0" w14:textId="77777777" w:rsidTr="00401A18">
        <w:trPr>
          <w:jc w:val="center"/>
        </w:trPr>
        <w:tc>
          <w:tcPr>
            <w:tcW w:w="2121" w:type="dxa"/>
            <w:tcBorders>
              <w:top w:val="single" w:sz="4" w:space="0" w:color="auto"/>
              <w:left w:val="single" w:sz="4" w:space="0" w:color="auto"/>
              <w:bottom w:val="single" w:sz="4" w:space="0" w:color="auto"/>
              <w:right w:val="single" w:sz="4" w:space="0" w:color="auto"/>
            </w:tcBorders>
          </w:tcPr>
          <w:p w14:paraId="0554CCAB" w14:textId="2F3AF008" w:rsidR="00A338F0" w:rsidRDefault="00A338F0" w:rsidP="00885F1D">
            <w:pPr>
              <w:pStyle w:val="TAL"/>
              <w:rPr>
                <w:lang w:eastAsia="fr-FR"/>
              </w:rPr>
            </w:pPr>
            <w:r>
              <w:rPr>
                <w:lang w:eastAsia="fr-FR"/>
              </w:rPr>
              <w:t>Edge Computing</w:t>
            </w:r>
          </w:p>
        </w:tc>
        <w:tc>
          <w:tcPr>
            <w:tcW w:w="1187" w:type="dxa"/>
            <w:tcBorders>
              <w:top w:val="single" w:sz="4" w:space="0" w:color="auto"/>
              <w:left w:val="single" w:sz="4" w:space="0" w:color="auto"/>
              <w:bottom w:val="single" w:sz="4" w:space="0" w:color="auto"/>
              <w:right w:val="single" w:sz="4" w:space="0" w:color="auto"/>
            </w:tcBorders>
          </w:tcPr>
          <w:p w14:paraId="213C6735" w14:textId="3A0CFB5F" w:rsidR="00A338F0" w:rsidRDefault="00A338F0" w:rsidP="00885F1D">
            <w:pPr>
              <w:pStyle w:val="TAC"/>
              <w:rPr>
                <w:lang w:eastAsia="fr-FR"/>
              </w:rPr>
            </w:pPr>
            <w:r>
              <w:rPr>
                <w:lang w:eastAsia="fr-FR"/>
              </w:rPr>
              <w:t>tbd</w:t>
            </w:r>
          </w:p>
        </w:tc>
        <w:tc>
          <w:tcPr>
            <w:tcW w:w="1649" w:type="dxa"/>
            <w:tcBorders>
              <w:top w:val="single" w:sz="4" w:space="0" w:color="auto"/>
              <w:left w:val="single" w:sz="4" w:space="0" w:color="auto"/>
              <w:bottom w:val="single" w:sz="4" w:space="0" w:color="auto"/>
              <w:right w:val="single" w:sz="4" w:space="0" w:color="auto"/>
            </w:tcBorders>
          </w:tcPr>
          <w:p w14:paraId="255020BE" w14:textId="1F14328C" w:rsidR="00A338F0" w:rsidRDefault="00A338F0" w:rsidP="00885F1D">
            <w:pPr>
              <w:pStyle w:val="TAC"/>
              <w:rPr>
                <w:lang w:eastAsia="fr-FR"/>
              </w:rPr>
            </w:pPr>
            <w:r>
              <w:rPr>
                <w:lang w:eastAsia="fr-FR"/>
              </w:rPr>
              <w:t>tbd</w:t>
            </w:r>
          </w:p>
        </w:tc>
        <w:tc>
          <w:tcPr>
            <w:tcW w:w="1647" w:type="dxa"/>
            <w:tcBorders>
              <w:top w:val="single" w:sz="4" w:space="0" w:color="auto"/>
              <w:left w:val="single" w:sz="4" w:space="0" w:color="auto"/>
              <w:bottom w:val="single" w:sz="4" w:space="0" w:color="auto"/>
              <w:right w:val="single" w:sz="4" w:space="0" w:color="auto"/>
            </w:tcBorders>
          </w:tcPr>
          <w:p w14:paraId="0E04CD40" w14:textId="64E3DFD3" w:rsidR="00A338F0" w:rsidRDefault="00A338F0" w:rsidP="00885F1D">
            <w:pPr>
              <w:pStyle w:val="TAC"/>
              <w:rPr>
                <w:lang w:eastAsia="fr-FR"/>
              </w:rPr>
            </w:pPr>
            <w:r>
              <w:rPr>
                <w:lang w:eastAsia="fr-FR"/>
              </w:rPr>
              <w:t>tbd</w:t>
            </w:r>
          </w:p>
        </w:tc>
      </w:tr>
      <w:tr w:rsidR="00A338F0" w14:paraId="3EBA1374" w14:textId="77777777" w:rsidTr="00401A18">
        <w:trPr>
          <w:jc w:val="center"/>
        </w:trPr>
        <w:tc>
          <w:tcPr>
            <w:tcW w:w="2121" w:type="dxa"/>
            <w:tcBorders>
              <w:top w:val="single" w:sz="4" w:space="0" w:color="auto"/>
              <w:left w:val="single" w:sz="4" w:space="0" w:color="auto"/>
              <w:bottom w:val="single" w:sz="4" w:space="0" w:color="auto"/>
              <w:right w:val="single" w:sz="4" w:space="0" w:color="auto"/>
            </w:tcBorders>
          </w:tcPr>
          <w:p w14:paraId="220A020D" w14:textId="61F5C52D" w:rsidR="00A338F0" w:rsidRDefault="00A338F0" w:rsidP="00885F1D">
            <w:pPr>
              <w:pStyle w:val="TAL"/>
              <w:rPr>
                <w:lang w:eastAsia="fr-FR"/>
              </w:rPr>
            </w:pPr>
            <w:r>
              <w:rPr>
                <w:lang w:eastAsia="fr-FR"/>
              </w:rPr>
              <w:t>eMBMS delivery</w:t>
            </w:r>
          </w:p>
        </w:tc>
        <w:tc>
          <w:tcPr>
            <w:tcW w:w="1187" w:type="dxa"/>
            <w:tcBorders>
              <w:top w:val="single" w:sz="4" w:space="0" w:color="auto"/>
              <w:left w:val="single" w:sz="4" w:space="0" w:color="auto"/>
              <w:bottom w:val="single" w:sz="4" w:space="0" w:color="auto"/>
              <w:right w:val="single" w:sz="4" w:space="0" w:color="auto"/>
            </w:tcBorders>
          </w:tcPr>
          <w:p w14:paraId="74FD776C" w14:textId="39E98D0C" w:rsidR="00A338F0" w:rsidRDefault="00A338F0" w:rsidP="00885F1D">
            <w:pPr>
              <w:pStyle w:val="TAC"/>
              <w:rPr>
                <w:lang w:eastAsia="fr-FR"/>
              </w:rPr>
            </w:pPr>
            <w:r>
              <w:rPr>
                <w:lang w:eastAsia="fr-FR"/>
              </w:rPr>
              <w:t>Tbd</w:t>
            </w:r>
          </w:p>
        </w:tc>
        <w:tc>
          <w:tcPr>
            <w:tcW w:w="1649" w:type="dxa"/>
            <w:tcBorders>
              <w:top w:val="single" w:sz="4" w:space="0" w:color="auto"/>
              <w:left w:val="single" w:sz="4" w:space="0" w:color="auto"/>
              <w:bottom w:val="single" w:sz="4" w:space="0" w:color="auto"/>
              <w:right w:val="single" w:sz="4" w:space="0" w:color="auto"/>
            </w:tcBorders>
          </w:tcPr>
          <w:p w14:paraId="3ADB6E1C" w14:textId="552941C1" w:rsidR="00A338F0" w:rsidRDefault="00A338F0" w:rsidP="00885F1D">
            <w:pPr>
              <w:pStyle w:val="TAC"/>
              <w:rPr>
                <w:lang w:eastAsia="fr-FR"/>
              </w:rPr>
            </w:pPr>
            <w:r>
              <w:rPr>
                <w:lang w:eastAsia="fr-FR"/>
              </w:rPr>
              <w:t>Tbd</w:t>
            </w:r>
          </w:p>
        </w:tc>
        <w:tc>
          <w:tcPr>
            <w:tcW w:w="1647" w:type="dxa"/>
            <w:tcBorders>
              <w:top w:val="single" w:sz="4" w:space="0" w:color="auto"/>
              <w:left w:val="single" w:sz="4" w:space="0" w:color="auto"/>
              <w:bottom w:val="single" w:sz="4" w:space="0" w:color="auto"/>
              <w:right w:val="single" w:sz="4" w:space="0" w:color="auto"/>
            </w:tcBorders>
          </w:tcPr>
          <w:p w14:paraId="0F1BF607" w14:textId="072A8B7B" w:rsidR="00A338F0" w:rsidRDefault="00A338F0" w:rsidP="00885F1D">
            <w:pPr>
              <w:pStyle w:val="TAC"/>
              <w:rPr>
                <w:lang w:eastAsia="fr-FR"/>
              </w:rPr>
            </w:pPr>
            <w:r>
              <w:rPr>
                <w:lang w:eastAsia="fr-FR"/>
              </w:rPr>
              <w:t>Not applicable</w:t>
            </w:r>
          </w:p>
        </w:tc>
      </w:tr>
      <w:tr w:rsidR="00A338F0" w14:paraId="45A87A41" w14:textId="77777777" w:rsidTr="00401A18">
        <w:trPr>
          <w:jc w:val="center"/>
        </w:trPr>
        <w:tc>
          <w:tcPr>
            <w:tcW w:w="2121" w:type="dxa"/>
            <w:tcBorders>
              <w:top w:val="single" w:sz="4" w:space="0" w:color="auto"/>
              <w:left w:val="single" w:sz="4" w:space="0" w:color="auto"/>
              <w:bottom w:val="single" w:sz="4" w:space="0" w:color="auto"/>
              <w:right w:val="single" w:sz="4" w:space="0" w:color="auto"/>
            </w:tcBorders>
          </w:tcPr>
          <w:p w14:paraId="15A5247A" w14:textId="42265D1F" w:rsidR="00A338F0" w:rsidRDefault="00A338F0" w:rsidP="00885F1D">
            <w:pPr>
              <w:pStyle w:val="TAL"/>
              <w:rPr>
                <w:lang w:eastAsia="fr-FR"/>
              </w:rPr>
            </w:pPr>
            <w:r>
              <w:rPr>
                <w:lang w:eastAsia="fr-FR"/>
              </w:rPr>
              <w:t>Data Collection</w:t>
            </w:r>
          </w:p>
        </w:tc>
        <w:tc>
          <w:tcPr>
            <w:tcW w:w="1187" w:type="dxa"/>
            <w:tcBorders>
              <w:top w:val="single" w:sz="4" w:space="0" w:color="auto"/>
              <w:left w:val="single" w:sz="4" w:space="0" w:color="auto"/>
              <w:bottom w:val="single" w:sz="4" w:space="0" w:color="auto"/>
              <w:right w:val="single" w:sz="4" w:space="0" w:color="auto"/>
            </w:tcBorders>
          </w:tcPr>
          <w:p w14:paraId="7B750FB8" w14:textId="5E53EFB9" w:rsidR="00A338F0" w:rsidRDefault="00A338F0" w:rsidP="00885F1D">
            <w:pPr>
              <w:pStyle w:val="TAC"/>
              <w:rPr>
                <w:lang w:eastAsia="fr-FR"/>
              </w:rPr>
            </w:pPr>
            <w:r>
              <w:rPr>
                <w:lang w:eastAsia="fr-FR"/>
              </w:rPr>
              <w:t>tbd</w:t>
            </w:r>
          </w:p>
        </w:tc>
        <w:tc>
          <w:tcPr>
            <w:tcW w:w="1649" w:type="dxa"/>
            <w:tcBorders>
              <w:top w:val="single" w:sz="4" w:space="0" w:color="auto"/>
              <w:left w:val="single" w:sz="4" w:space="0" w:color="auto"/>
              <w:bottom w:val="single" w:sz="4" w:space="0" w:color="auto"/>
              <w:right w:val="single" w:sz="4" w:space="0" w:color="auto"/>
            </w:tcBorders>
          </w:tcPr>
          <w:p w14:paraId="54E8F6E9" w14:textId="55206525" w:rsidR="00A338F0" w:rsidRDefault="00A338F0" w:rsidP="00885F1D">
            <w:pPr>
              <w:pStyle w:val="TAC"/>
              <w:rPr>
                <w:lang w:eastAsia="fr-FR"/>
              </w:rPr>
            </w:pPr>
            <w:r>
              <w:rPr>
                <w:lang w:eastAsia="fr-FR"/>
              </w:rPr>
              <w:t>tbd</w:t>
            </w:r>
          </w:p>
        </w:tc>
        <w:tc>
          <w:tcPr>
            <w:tcW w:w="1647" w:type="dxa"/>
            <w:tcBorders>
              <w:top w:val="single" w:sz="4" w:space="0" w:color="auto"/>
              <w:left w:val="single" w:sz="4" w:space="0" w:color="auto"/>
              <w:bottom w:val="single" w:sz="4" w:space="0" w:color="auto"/>
              <w:right w:val="single" w:sz="4" w:space="0" w:color="auto"/>
            </w:tcBorders>
          </w:tcPr>
          <w:p w14:paraId="0855263C" w14:textId="56D52D95" w:rsidR="00A338F0" w:rsidRDefault="00A338F0" w:rsidP="00885F1D">
            <w:pPr>
              <w:pStyle w:val="TAC"/>
              <w:rPr>
                <w:lang w:eastAsia="fr-FR"/>
              </w:rPr>
            </w:pPr>
            <w:r>
              <w:rPr>
                <w:lang w:eastAsia="fr-FR"/>
              </w:rPr>
              <w:t>tbd</w:t>
            </w:r>
          </w:p>
        </w:tc>
      </w:tr>
      <w:tr w:rsidR="00A338F0" w14:paraId="4DCDA676" w14:textId="77777777" w:rsidTr="00401A18">
        <w:trPr>
          <w:jc w:val="center"/>
        </w:trPr>
        <w:tc>
          <w:tcPr>
            <w:tcW w:w="2121" w:type="dxa"/>
            <w:tcBorders>
              <w:top w:val="single" w:sz="4" w:space="0" w:color="auto"/>
              <w:left w:val="single" w:sz="4" w:space="0" w:color="auto"/>
              <w:bottom w:val="single" w:sz="4" w:space="0" w:color="auto"/>
              <w:right w:val="single" w:sz="4" w:space="0" w:color="auto"/>
            </w:tcBorders>
          </w:tcPr>
          <w:p w14:paraId="3D7F5963" w14:textId="0B3A04FD" w:rsidR="00A338F0" w:rsidRDefault="00A338F0" w:rsidP="00885F1D">
            <w:pPr>
              <w:pStyle w:val="TAL"/>
              <w:rPr>
                <w:lang w:eastAsia="fr-FR"/>
              </w:rPr>
            </w:pPr>
            <w:r>
              <w:rPr>
                <w:lang w:eastAsia="fr-FR"/>
              </w:rPr>
              <w:t>MBS delivery</w:t>
            </w:r>
          </w:p>
        </w:tc>
        <w:tc>
          <w:tcPr>
            <w:tcW w:w="1187" w:type="dxa"/>
            <w:tcBorders>
              <w:top w:val="single" w:sz="4" w:space="0" w:color="auto"/>
              <w:left w:val="single" w:sz="4" w:space="0" w:color="auto"/>
              <w:bottom w:val="single" w:sz="4" w:space="0" w:color="auto"/>
              <w:right w:val="single" w:sz="4" w:space="0" w:color="auto"/>
            </w:tcBorders>
          </w:tcPr>
          <w:p w14:paraId="599505DA" w14:textId="56589297" w:rsidR="00A338F0" w:rsidRDefault="00A338F0" w:rsidP="00885F1D">
            <w:pPr>
              <w:pStyle w:val="TAC"/>
              <w:rPr>
                <w:lang w:eastAsia="fr-FR"/>
              </w:rPr>
            </w:pPr>
            <w:r>
              <w:rPr>
                <w:lang w:eastAsia="fr-FR"/>
              </w:rPr>
              <w:t>Tbd</w:t>
            </w:r>
          </w:p>
        </w:tc>
        <w:tc>
          <w:tcPr>
            <w:tcW w:w="1649" w:type="dxa"/>
            <w:tcBorders>
              <w:top w:val="single" w:sz="4" w:space="0" w:color="auto"/>
              <w:left w:val="single" w:sz="4" w:space="0" w:color="auto"/>
              <w:bottom w:val="single" w:sz="4" w:space="0" w:color="auto"/>
              <w:right w:val="single" w:sz="4" w:space="0" w:color="auto"/>
            </w:tcBorders>
          </w:tcPr>
          <w:p w14:paraId="450E62B2" w14:textId="1C22905B" w:rsidR="00A338F0" w:rsidRDefault="00A338F0" w:rsidP="00885F1D">
            <w:pPr>
              <w:pStyle w:val="TAC"/>
              <w:rPr>
                <w:lang w:eastAsia="fr-FR"/>
              </w:rPr>
            </w:pPr>
            <w:r>
              <w:rPr>
                <w:lang w:eastAsia="fr-FR"/>
              </w:rPr>
              <w:t>Tbd</w:t>
            </w:r>
          </w:p>
        </w:tc>
        <w:tc>
          <w:tcPr>
            <w:tcW w:w="1647" w:type="dxa"/>
            <w:tcBorders>
              <w:top w:val="single" w:sz="4" w:space="0" w:color="auto"/>
              <w:left w:val="single" w:sz="4" w:space="0" w:color="auto"/>
              <w:bottom w:val="single" w:sz="4" w:space="0" w:color="auto"/>
              <w:right w:val="single" w:sz="4" w:space="0" w:color="auto"/>
            </w:tcBorders>
          </w:tcPr>
          <w:p w14:paraId="53ED3316" w14:textId="56883C52" w:rsidR="00A338F0" w:rsidRDefault="00A338F0" w:rsidP="00885F1D">
            <w:pPr>
              <w:pStyle w:val="TAC"/>
              <w:rPr>
                <w:lang w:eastAsia="fr-FR"/>
              </w:rPr>
            </w:pPr>
            <w:r>
              <w:rPr>
                <w:lang w:eastAsia="fr-FR"/>
              </w:rPr>
              <w:t>Not applicable</w:t>
            </w:r>
          </w:p>
        </w:tc>
      </w:tr>
      <w:tr w:rsidR="00DF056C" w14:paraId="68239F0B" w14:textId="77777777" w:rsidTr="00401A18">
        <w:trPr>
          <w:jc w:val="center"/>
        </w:trPr>
        <w:tc>
          <w:tcPr>
            <w:tcW w:w="2121" w:type="dxa"/>
            <w:tcBorders>
              <w:top w:val="single" w:sz="4" w:space="0" w:color="auto"/>
              <w:left w:val="single" w:sz="4" w:space="0" w:color="auto"/>
              <w:bottom w:val="single" w:sz="4" w:space="0" w:color="auto"/>
              <w:right w:val="single" w:sz="4" w:space="0" w:color="auto"/>
            </w:tcBorders>
          </w:tcPr>
          <w:p w14:paraId="5267F8F7" w14:textId="612DACC9" w:rsidR="00DF056C" w:rsidRDefault="00BD1187" w:rsidP="00885F1D">
            <w:pPr>
              <w:pStyle w:val="TAL"/>
              <w:rPr>
                <w:lang w:eastAsia="fr-FR"/>
              </w:rPr>
            </w:pPr>
            <w:r>
              <w:rPr>
                <w:lang w:eastAsia="fr-FR"/>
              </w:rPr>
              <w:t>EVEX</w:t>
            </w:r>
          </w:p>
        </w:tc>
        <w:tc>
          <w:tcPr>
            <w:tcW w:w="1187" w:type="dxa"/>
            <w:tcBorders>
              <w:top w:val="single" w:sz="4" w:space="0" w:color="auto"/>
              <w:left w:val="single" w:sz="4" w:space="0" w:color="auto"/>
              <w:bottom w:val="single" w:sz="4" w:space="0" w:color="auto"/>
              <w:right w:val="single" w:sz="4" w:space="0" w:color="auto"/>
            </w:tcBorders>
          </w:tcPr>
          <w:p w14:paraId="79C6FE55" w14:textId="15AFB037" w:rsidR="00DF056C" w:rsidRDefault="00BD1187" w:rsidP="00885F1D">
            <w:pPr>
              <w:pStyle w:val="TAC"/>
              <w:rPr>
                <w:lang w:eastAsia="fr-FR"/>
              </w:rPr>
            </w:pPr>
            <w:r>
              <w:rPr>
                <w:lang w:eastAsia="fr-FR"/>
              </w:rPr>
              <w:t>Tbd</w:t>
            </w:r>
          </w:p>
        </w:tc>
        <w:tc>
          <w:tcPr>
            <w:tcW w:w="1649" w:type="dxa"/>
            <w:tcBorders>
              <w:top w:val="single" w:sz="4" w:space="0" w:color="auto"/>
              <w:left w:val="single" w:sz="4" w:space="0" w:color="auto"/>
              <w:bottom w:val="single" w:sz="4" w:space="0" w:color="auto"/>
              <w:right w:val="single" w:sz="4" w:space="0" w:color="auto"/>
            </w:tcBorders>
          </w:tcPr>
          <w:p w14:paraId="62180494" w14:textId="5C0CCBB4" w:rsidR="00DF056C" w:rsidRDefault="00BD1187" w:rsidP="00885F1D">
            <w:pPr>
              <w:pStyle w:val="TAC"/>
              <w:rPr>
                <w:lang w:eastAsia="fr-FR"/>
              </w:rPr>
            </w:pPr>
            <w:r>
              <w:rPr>
                <w:lang w:eastAsia="fr-FR"/>
              </w:rPr>
              <w:t>Tbd</w:t>
            </w:r>
          </w:p>
        </w:tc>
        <w:tc>
          <w:tcPr>
            <w:tcW w:w="1647" w:type="dxa"/>
            <w:tcBorders>
              <w:top w:val="single" w:sz="4" w:space="0" w:color="auto"/>
              <w:left w:val="single" w:sz="4" w:space="0" w:color="auto"/>
              <w:bottom w:val="single" w:sz="4" w:space="0" w:color="auto"/>
              <w:right w:val="single" w:sz="4" w:space="0" w:color="auto"/>
            </w:tcBorders>
          </w:tcPr>
          <w:p w14:paraId="4E748BCA" w14:textId="4F11503C" w:rsidR="00DF056C" w:rsidRDefault="00BD1187" w:rsidP="00885F1D">
            <w:pPr>
              <w:pStyle w:val="TAC"/>
              <w:rPr>
                <w:lang w:eastAsia="fr-FR"/>
              </w:rPr>
            </w:pPr>
            <w:r>
              <w:rPr>
                <w:lang w:eastAsia="fr-FR"/>
              </w:rPr>
              <w:t>tbd</w:t>
            </w:r>
          </w:p>
        </w:tc>
      </w:tr>
    </w:tbl>
    <w:p w14:paraId="6BC44C0E" w14:textId="77777777" w:rsidR="00FB25A2" w:rsidRDefault="00FB25A2" w:rsidP="00885F1D">
      <w:pPr>
        <w:spacing w:after="240"/>
      </w:pPr>
    </w:p>
    <w:p w14:paraId="65874820" w14:textId="493F26E3" w:rsidR="007C5853" w:rsidRDefault="007C5853" w:rsidP="00885F1D">
      <w:pPr>
        <w:spacing w:after="240"/>
      </w:pPr>
      <w:r>
        <w:t xml:space="preserve">From the table it is observed that 5G Media Streaming Features </w:t>
      </w:r>
      <w:r w:rsidR="001C1A28">
        <w:t xml:space="preserve">are applicable possibly across different </w:t>
      </w:r>
      <w:r w:rsidR="009C1DFE">
        <w:t>media service types.</w:t>
      </w:r>
    </w:p>
    <w:p w14:paraId="6B5FC1E3" w14:textId="3FDD05F2" w:rsidR="009C1DFE" w:rsidRDefault="009C1DFE" w:rsidP="00885F1D">
      <w:pPr>
        <w:pStyle w:val="Heading2"/>
        <w:spacing w:after="240"/>
        <w:rPr>
          <w:lang w:val="en-GB" w:eastAsia="ko-KR"/>
        </w:rPr>
      </w:pPr>
      <w:r>
        <w:rPr>
          <w:lang w:val="en-GB" w:eastAsia="ko-KR"/>
        </w:rPr>
        <w:t>2.2</w:t>
      </w:r>
      <w:r>
        <w:rPr>
          <w:lang w:val="en-GB" w:eastAsia="ko-KR"/>
        </w:rPr>
        <w:tab/>
        <w:t>Media Service Enablers</w:t>
      </w:r>
    </w:p>
    <w:p w14:paraId="3DA9ADBB" w14:textId="44869868" w:rsidR="00696285" w:rsidRPr="00696285" w:rsidRDefault="00313C6A" w:rsidP="00885F1D">
      <w:pPr>
        <w:spacing w:after="240"/>
        <w:rPr>
          <w:lang w:val="en-GB" w:eastAsia="ko-KR"/>
        </w:rPr>
      </w:pPr>
      <w:r>
        <w:rPr>
          <w:lang w:val="en-GB" w:eastAsia="ko-KR"/>
        </w:rPr>
        <w:t>In TR 26.857, a specification frame for media services is introduced using the term “Media Service Enabler”.</w:t>
      </w:r>
      <w:r w:rsidR="00696285">
        <w:rPr>
          <w:lang w:val="en-GB" w:eastAsia="ko-KR"/>
        </w:rPr>
        <w:t xml:space="preserve"> </w:t>
      </w:r>
      <w:r w:rsidR="00696285">
        <w:t xml:space="preserve">The basic concept of the Media Service Enabler is to support third-party delivery of media over the 5G System. </w:t>
      </w:r>
      <w:r w:rsidR="00696285">
        <w:fldChar w:fldCharType="begin"/>
      </w:r>
      <w:r w:rsidR="00696285">
        <w:instrText xml:space="preserve"> REF _Ref135037769 \h </w:instrText>
      </w:r>
      <w:r w:rsidR="00696285">
        <w:fldChar w:fldCharType="separate"/>
      </w:r>
      <w:r w:rsidR="00BD7EE3" w:rsidRPr="00EA6A0C">
        <w:rPr>
          <w:rFonts w:ascii="Arial" w:hAnsi="Arial"/>
          <w:sz w:val="20"/>
          <w:szCs w:val="20"/>
        </w:rPr>
        <w:t xml:space="preserve">Figure </w:t>
      </w:r>
      <w:r w:rsidR="00BD7EE3">
        <w:rPr>
          <w:noProof/>
        </w:rPr>
        <w:t>5</w:t>
      </w:r>
      <w:r w:rsidR="00696285">
        <w:fldChar w:fldCharType="end"/>
      </w:r>
      <w:r w:rsidR="00696285">
        <w:t xml:space="preserve"> provides the Application Provider with a set of </w:t>
      </w:r>
      <w:r w:rsidR="00696285">
        <w:lastRenderedPageBreak/>
        <w:t>3GPP-specified functions, possibly both on UE and network side, in order to simplify operations. These functions are bundled as a Media Service Enabler (MSE) and offered to the Application Provider as follows:</w:t>
      </w:r>
    </w:p>
    <w:p w14:paraId="317AAE6F" w14:textId="77777777" w:rsidR="00696285" w:rsidRPr="00573D47" w:rsidRDefault="00696285" w:rsidP="00885F1D">
      <w:pPr>
        <w:pStyle w:val="B1"/>
        <w:spacing w:after="240"/>
      </w:pPr>
      <w:r>
        <w:t>-</w:t>
      </w:r>
      <w:r>
        <w:tab/>
      </w:r>
      <w:r w:rsidRPr="00573D47">
        <w:t>The service may be provisioned on the network side using an MSE Application Function. The provisioning reference point is summarized as MSE-1.</w:t>
      </w:r>
    </w:p>
    <w:p w14:paraId="4A82A773" w14:textId="77777777" w:rsidR="00696285" w:rsidRPr="00573D47" w:rsidRDefault="00696285" w:rsidP="00885F1D">
      <w:pPr>
        <w:pStyle w:val="B1"/>
        <w:spacing w:after="240"/>
      </w:pPr>
      <w:r>
        <w:t>-</w:t>
      </w:r>
      <w:r>
        <w:tab/>
        <w:t>U</w:t>
      </w:r>
      <w:r w:rsidRPr="00573D47">
        <w:t xml:space="preserve">ser plane data may be exchanged </w:t>
      </w:r>
      <w:r>
        <w:t xml:space="preserve">with the Application Provider </w:t>
      </w:r>
      <w:r w:rsidRPr="00573D47">
        <w:t>using an Ingest/Egest interface, MSE-2. Generally, this is a generic IP-based interface that directly uses N6 and the UPF. However, the MSE may offer specific Application Server functions at MSE-2.</w:t>
      </w:r>
    </w:p>
    <w:p w14:paraId="115EB96D" w14:textId="77777777" w:rsidR="00696285" w:rsidRPr="00573D47" w:rsidRDefault="00696285" w:rsidP="00885F1D">
      <w:pPr>
        <w:pStyle w:val="B1"/>
        <w:spacing w:after="240"/>
      </w:pPr>
      <w:r>
        <w:t>-</w:t>
      </w:r>
      <w:r>
        <w:tab/>
      </w:r>
      <w:r w:rsidRPr="00573D47">
        <w:t>On the UE side, the functions of an MSE Client are accessed through a well-defined client API, MSE-6, that is aligned with other device APIs. The MSE Client may make use of other device functions that are expected to be accessible via existing device APIs.</w:t>
      </w:r>
    </w:p>
    <w:p w14:paraId="79FC4B7B" w14:textId="77777777" w:rsidR="00696285" w:rsidRPr="00573D47" w:rsidRDefault="00696285" w:rsidP="00885F1D">
      <w:pPr>
        <w:pStyle w:val="B1"/>
        <w:spacing w:after="240"/>
      </w:pPr>
      <w:r>
        <w:t>-</w:t>
      </w:r>
      <w:r>
        <w:tab/>
      </w:r>
      <w:r w:rsidRPr="00573D47">
        <w:t xml:space="preserve">The MSE Client may be decomposed into </w:t>
      </w:r>
      <w:r>
        <w:t>C</w:t>
      </w:r>
      <w:r w:rsidRPr="00573D47">
        <w:rPr>
          <w:i/>
          <w:iCs/>
        </w:rPr>
        <w:t xml:space="preserve">ore </w:t>
      </w:r>
      <w:r>
        <w:rPr>
          <w:i/>
          <w:iCs/>
        </w:rPr>
        <w:t>F</w:t>
      </w:r>
      <w:r w:rsidRPr="00573D47">
        <w:rPr>
          <w:i/>
          <w:iCs/>
        </w:rPr>
        <w:t>unctions</w:t>
      </w:r>
      <w:r w:rsidRPr="00573D47">
        <w:t xml:space="preserve"> defined in the relevant Media S</w:t>
      </w:r>
      <w:r>
        <w:t>ervic</w:t>
      </w:r>
      <w:r w:rsidRPr="00573D47">
        <w:t xml:space="preserve">e Enabler specification, and </w:t>
      </w:r>
      <w:r w:rsidRPr="00573D47">
        <w:rPr>
          <w:i/>
          <w:iCs/>
        </w:rPr>
        <w:t>External Device Reference Functions</w:t>
      </w:r>
      <w:r w:rsidRPr="00573D47">
        <w:t xml:space="preserve"> that are accessed through well-defined APIs MSE-7.</w:t>
      </w:r>
    </w:p>
    <w:p w14:paraId="5EE8B96C" w14:textId="77777777" w:rsidR="00696285" w:rsidRDefault="00696285" w:rsidP="00885F1D">
      <w:pPr>
        <w:pStyle w:val="B1"/>
        <w:spacing w:after="240"/>
      </w:pPr>
      <w:r>
        <w:t>-</w:t>
      </w:r>
      <w:r>
        <w:tab/>
      </w:r>
      <w:r w:rsidRPr="00573D47">
        <w:t xml:space="preserve">The MSE Client connects to the 5G network and may make use of Application Functions associated </w:t>
      </w:r>
      <w:r>
        <w:t>with</w:t>
      </w:r>
      <w:r w:rsidRPr="00573D47">
        <w:t xml:space="preserve"> this M</w:t>
      </w:r>
      <w:r>
        <w:t xml:space="preserve">edia </w:t>
      </w:r>
      <w:r w:rsidRPr="00573D47">
        <w:t>S</w:t>
      </w:r>
      <w:r>
        <w:t xml:space="preserve">ervice </w:t>
      </w:r>
      <w:r w:rsidRPr="00573D47">
        <w:t>E</w:t>
      </w:r>
      <w:r>
        <w:t>nabler</w:t>
      </w:r>
      <w:r w:rsidRPr="00573D47">
        <w:t>. Those functions are</w:t>
      </w:r>
      <w:r>
        <w:t xml:space="preserve"> exposed through MSE-5.</w:t>
      </w:r>
    </w:p>
    <w:p w14:paraId="211E5B4C" w14:textId="77777777" w:rsidR="00696285" w:rsidRDefault="00696285" w:rsidP="00885F1D">
      <w:pPr>
        <w:pStyle w:val="B1"/>
        <w:spacing w:after="240"/>
      </w:pPr>
      <w:r>
        <w:t>-</w:t>
      </w:r>
      <w:r>
        <w:tab/>
        <w:t>User data is exchanged with the MSE Application Server (if any) through MSE-4, which may define specific requirements on the usage of protocols, codecs, formats etc.</w:t>
      </w:r>
    </w:p>
    <w:p w14:paraId="24A13E24" w14:textId="77777777" w:rsidR="00696285" w:rsidRDefault="00696285" w:rsidP="00885F1D">
      <w:pPr>
        <w:pStyle w:val="TH"/>
        <w:spacing w:after="240"/>
      </w:pPr>
      <w:r>
        <w:object w:dxaOrig="17130" w:dyaOrig="6286" w14:anchorId="2EA65222">
          <v:shape id="_x0000_i1028" type="#_x0000_t75" style="width:482.05pt;height:180pt" o:ole="">
            <v:imagedata r:id="rId18" o:title=""/>
          </v:shape>
          <o:OLEObject Type="Embed" ProgID="Visio.Drawing.15" ShapeID="_x0000_i1028" DrawAspect="Content" ObjectID="_1745698686" r:id="rId19"/>
        </w:object>
      </w:r>
    </w:p>
    <w:p w14:paraId="4A807677" w14:textId="44D68204" w:rsidR="001A0E3E" w:rsidRPr="0083202A" w:rsidRDefault="00696285" w:rsidP="00885F1D">
      <w:pPr>
        <w:pStyle w:val="TF"/>
      </w:pPr>
      <w:bookmarkStart w:id="8" w:name="_Ref135037769"/>
      <w:r w:rsidRPr="00EA6A0C">
        <w:rPr>
          <w:sz w:val="20"/>
          <w:szCs w:val="20"/>
        </w:rPr>
        <w:t xml:space="preserve">Figure </w:t>
      </w:r>
      <w:r w:rsidRPr="00EA6A0C">
        <w:rPr>
          <w:sz w:val="20"/>
          <w:szCs w:val="20"/>
        </w:rPr>
        <w:fldChar w:fldCharType="begin"/>
      </w:r>
      <w:r w:rsidRPr="00EA6A0C">
        <w:rPr>
          <w:sz w:val="20"/>
          <w:szCs w:val="20"/>
        </w:rPr>
        <w:instrText xml:space="preserve"> SEQ Figure \* ARABIC </w:instrText>
      </w:r>
      <w:r w:rsidRPr="00EA6A0C">
        <w:rPr>
          <w:sz w:val="20"/>
          <w:szCs w:val="20"/>
        </w:rPr>
        <w:fldChar w:fldCharType="separate"/>
      </w:r>
      <w:r w:rsidR="00BD7EE3">
        <w:rPr>
          <w:noProof/>
        </w:rPr>
        <w:t>5</w:t>
      </w:r>
      <w:r w:rsidRPr="00EA6A0C">
        <w:rPr>
          <w:sz w:val="20"/>
          <w:szCs w:val="20"/>
        </w:rPr>
        <w:fldChar w:fldCharType="end"/>
      </w:r>
      <w:bookmarkEnd w:id="8"/>
      <w:r w:rsidRPr="00EA6A0C">
        <w:rPr>
          <w:sz w:val="20"/>
          <w:szCs w:val="20"/>
        </w:rPr>
        <w:t xml:space="preserve">: </w:t>
      </w:r>
      <w:r w:rsidRPr="00696285">
        <w:t>Media Service Enablers in 5G Systems</w:t>
      </w:r>
      <w:r w:rsidRPr="00EA6A0C">
        <w:rPr>
          <w:sz w:val="20"/>
          <w:szCs w:val="20"/>
        </w:rPr>
        <w:t xml:space="preserve"> (see 3GPP T</w:t>
      </w:r>
      <w:r>
        <w:t>R</w:t>
      </w:r>
      <w:r w:rsidRPr="00EA6A0C">
        <w:rPr>
          <w:sz w:val="20"/>
          <w:szCs w:val="20"/>
        </w:rPr>
        <w:t xml:space="preserve"> 26.</w:t>
      </w:r>
      <w:r>
        <w:t>857</w:t>
      </w:r>
      <w:r w:rsidRPr="00EA6A0C">
        <w:rPr>
          <w:sz w:val="20"/>
          <w:szCs w:val="20"/>
        </w:rPr>
        <w:t>)</w:t>
      </w:r>
    </w:p>
    <w:p w14:paraId="21BED6BD" w14:textId="77777777" w:rsidR="00881CDD" w:rsidRDefault="00881CDD" w:rsidP="00885F1D">
      <w:pPr>
        <w:spacing w:after="240"/>
      </w:pPr>
      <w:r>
        <w:t>The following functions are defined:</w:t>
      </w:r>
    </w:p>
    <w:p w14:paraId="3140C616" w14:textId="77777777" w:rsidR="00881CDD" w:rsidRPr="000F7435" w:rsidRDefault="00881CDD" w:rsidP="00885F1D">
      <w:pPr>
        <w:pStyle w:val="B1"/>
        <w:spacing w:after="240"/>
      </w:pPr>
      <w:r>
        <w:t>-</w:t>
      </w:r>
      <w:r>
        <w:tab/>
      </w:r>
      <w:r w:rsidRPr="0024672E">
        <w:rPr>
          <w:i/>
          <w:iCs/>
        </w:rPr>
        <w:t>Application:</w:t>
      </w:r>
      <w:r>
        <w:rPr>
          <w:i/>
          <w:iCs/>
        </w:rPr>
        <w:t xml:space="preserve"> </w:t>
      </w:r>
      <w:r>
        <w:t xml:space="preserve">A UE-resident function that uses the Media Service Enabler to create a service or a user experience </w:t>
      </w:r>
    </w:p>
    <w:p w14:paraId="1CFC0107" w14:textId="77777777" w:rsidR="00881CDD" w:rsidRDefault="00881CDD" w:rsidP="00885F1D">
      <w:pPr>
        <w:pStyle w:val="B1"/>
        <w:spacing w:after="240"/>
      </w:pPr>
      <w:r>
        <w:lastRenderedPageBreak/>
        <w:t>-</w:t>
      </w:r>
      <w:r>
        <w:tab/>
      </w:r>
      <w:r w:rsidRPr="008F36E2">
        <w:rPr>
          <w:i/>
          <w:iCs/>
        </w:rPr>
        <w:t>MSE Client</w:t>
      </w:r>
      <w:r w:rsidRPr="008F36E2">
        <w:t>:</w:t>
      </w:r>
      <w:r>
        <w:t xml:space="preserve"> </w:t>
      </w:r>
      <w:r w:rsidRPr="0024317B">
        <w:t>A UE</w:t>
      </w:r>
      <w:r>
        <w:t>-</w:t>
      </w:r>
      <w:r w:rsidRPr="0024317B">
        <w:t xml:space="preserve">internal function dedicated to </w:t>
      </w:r>
      <w:r>
        <w:t>a specific Media Service Enabler</w:t>
      </w:r>
      <w:r w:rsidRPr="0024317B">
        <w:t xml:space="preserve">. The </w:t>
      </w:r>
      <w:r>
        <w:t>MSE</w:t>
      </w:r>
      <w:r w:rsidRPr="0024317B">
        <w:t xml:space="preserve"> Client is a logical function and its subfunctions may be distributed within the UE according to implementation choice</w:t>
      </w:r>
      <w:r>
        <w:t>. For example, it may define new core functions as well as referencing existing functions that are required to complete the expected functions.</w:t>
      </w:r>
    </w:p>
    <w:p w14:paraId="0AC02484" w14:textId="77777777" w:rsidR="00881CDD" w:rsidRDefault="00881CDD" w:rsidP="00885F1D">
      <w:pPr>
        <w:pStyle w:val="B1"/>
        <w:spacing w:after="240"/>
      </w:pPr>
      <w:r>
        <w:t>-</w:t>
      </w:r>
      <w:r>
        <w:tab/>
      </w:r>
      <w:r w:rsidRPr="008F36E2">
        <w:rPr>
          <w:i/>
          <w:iCs/>
        </w:rPr>
        <w:t>MSE Application Function</w:t>
      </w:r>
      <w:r w:rsidRPr="0049070B">
        <w:t>:</w:t>
      </w:r>
      <w:r w:rsidRPr="00BA2BE7">
        <w:t xml:space="preserve"> </w:t>
      </w:r>
      <w:r w:rsidRPr="002373C2">
        <w:t xml:space="preserve">An Application Function similar to that defined in clause 6.2.10 </w:t>
      </w:r>
      <w:r>
        <w:t xml:space="preserve">of </w:t>
      </w:r>
      <w:r w:rsidRPr="002373C2">
        <w:t>TS</w:t>
      </w:r>
      <w:r>
        <w:t> </w:t>
      </w:r>
      <w:r w:rsidRPr="002373C2">
        <w:t>23.501</w:t>
      </w:r>
      <w:r>
        <w:t> </w:t>
      </w:r>
      <w:r w:rsidRPr="002373C2">
        <w:t xml:space="preserve">[2], dedicated to </w:t>
      </w:r>
      <w:r>
        <w:t>a specific Media Service Enabler.</w:t>
      </w:r>
    </w:p>
    <w:p w14:paraId="08458D8F" w14:textId="77777777" w:rsidR="00881CDD" w:rsidRDefault="00881CDD" w:rsidP="00885F1D">
      <w:pPr>
        <w:pStyle w:val="B1"/>
        <w:spacing w:after="240"/>
      </w:pPr>
      <w:r>
        <w:t>-</w:t>
      </w:r>
      <w:r>
        <w:tab/>
      </w:r>
      <w:r w:rsidRPr="008F36E2">
        <w:rPr>
          <w:i/>
          <w:iCs/>
        </w:rPr>
        <w:t>MSE Application Server</w:t>
      </w:r>
      <w:r w:rsidRPr="0049070B">
        <w:t>:</w:t>
      </w:r>
      <w:r>
        <w:t xml:space="preserve"> </w:t>
      </w:r>
      <w:r w:rsidRPr="00BA2BE7">
        <w:t xml:space="preserve">An Application Server dedicated to </w:t>
      </w:r>
      <w:r>
        <w:t>a specific Media Service Enabler.</w:t>
      </w:r>
    </w:p>
    <w:p w14:paraId="6F5463DD" w14:textId="77777777" w:rsidR="00881CDD" w:rsidRDefault="00881CDD" w:rsidP="00885F1D">
      <w:pPr>
        <w:spacing w:after="240"/>
      </w:pPr>
      <w:r>
        <w:t>The following reference points, interfaces and APIs are defined:</w:t>
      </w:r>
    </w:p>
    <w:p w14:paraId="138808FA" w14:textId="77777777" w:rsidR="00881CDD" w:rsidRDefault="00881CDD" w:rsidP="00885F1D">
      <w:pPr>
        <w:pStyle w:val="B1"/>
        <w:spacing w:after="240"/>
      </w:pPr>
      <w:r>
        <w:t>-</w:t>
      </w:r>
      <w:r>
        <w:tab/>
      </w:r>
      <w:r w:rsidRPr="00A76587">
        <w:rPr>
          <w:i/>
          <w:iCs/>
        </w:rPr>
        <w:t>MSE-1 (MSE Provisioning API):</w:t>
      </w:r>
      <w:r w:rsidRPr="00CA7246">
        <w:t xml:space="preserve"> External API, exposed by the </w:t>
      </w:r>
      <w:r>
        <w:t>MSE</w:t>
      </w:r>
      <w:r w:rsidRPr="00CA7246">
        <w:t xml:space="preserve"> AF</w:t>
      </w:r>
      <w:r>
        <w:t>,</w:t>
      </w:r>
      <w:r w:rsidRPr="00CA7246">
        <w:t xml:space="preserve"> which enables the Application Provider to provision the usage of the </w:t>
      </w:r>
      <w:r>
        <w:t>MSE</w:t>
      </w:r>
      <w:r w:rsidRPr="00CA7246">
        <w:t>.</w:t>
      </w:r>
    </w:p>
    <w:p w14:paraId="64CD23AD" w14:textId="77777777" w:rsidR="00881CDD" w:rsidRDefault="00881CDD" w:rsidP="00885F1D">
      <w:pPr>
        <w:pStyle w:val="B1"/>
        <w:spacing w:after="240"/>
      </w:pPr>
      <w:r>
        <w:t>-</w:t>
      </w:r>
      <w:r>
        <w:tab/>
      </w:r>
      <w:r w:rsidRPr="00A76587">
        <w:rPr>
          <w:i/>
          <w:iCs/>
        </w:rPr>
        <w:t>MSE-2: (MSE Ingest</w:t>
      </w:r>
      <w:r>
        <w:rPr>
          <w:i/>
          <w:iCs/>
        </w:rPr>
        <w:t>/Egest</w:t>
      </w:r>
      <w:r w:rsidRPr="00A76587">
        <w:rPr>
          <w:i/>
          <w:iCs/>
        </w:rPr>
        <w:t xml:space="preserve"> API):</w:t>
      </w:r>
      <w:r w:rsidRPr="00CA7246">
        <w:t xml:space="preserve"> Optional </w:t>
      </w:r>
      <w:r>
        <w:t>e</w:t>
      </w:r>
      <w:r w:rsidRPr="00CA7246">
        <w:t xml:space="preserve">xternal API exposed </w:t>
      </w:r>
      <w:r>
        <w:t xml:space="preserve">to the Application Provider </w:t>
      </w:r>
      <w:r w:rsidRPr="00CA7246">
        <w:t xml:space="preserve">by the </w:t>
      </w:r>
      <w:r>
        <w:t>MSE </w:t>
      </w:r>
      <w:r w:rsidRPr="00CA7246">
        <w:t xml:space="preserve">AS </w:t>
      </w:r>
      <w:r>
        <w:t xml:space="preserve">and </w:t>
      </w:r>
      <w:r w:rsidRPr="00CA7246">
        <w:t xml:space="preserve">used when the </w:t>
      </w:r>
      <w:r>
        <w:t>MSE </w:t>
      </w:r>
      <w:r w:rsidRPr="00CA7246">
        <w:t xml:space="preserve">AS in the trusted DN is selected to </w:t>
      </w:r>
      <w:r>
        <w:t>process</w:t>
      </w:r>
      <w:r w:rsidRPr="00CA7246">
        <w:t xml:space="preserve"> content for the</w:t>
      </w:r>
      <w:r>
        <w:t xml:space="preserve"> MSE</w:t>
      </w:r>
      <w:r w:rsidRPr="00CA7246">
        <w:t>.</w:t>
      </w:r>
    </w:p>
    <w:p w14:paraId="2CDEA147" w14:textId="77777777" w:rsidR="00881CDD" w:rsidRPr="00B2581E" w:rsidRDefault="00881CDD" w:rsidP="00885F1D">
      <w:pPr>
        <w:pStyle w:val="NO"/>
        <w:spacing w:after="240"/>
      </w:pPr>
      <w:r w:rsidRPr="00B2581E">
        <w:t>NOTE:</w:t>
      </w:r>
      <w:r>
        <w:tab/>
        <w:t>MSE-3 may be used for communication between MSE AS and MSE AF, but is not considered relevant.</w:t>
      </w:r>
    </w:p>
    <w:p w14:paraId="73DDFD2D" w14:textId="77777777" w:rsidR="00881CDD" w:rsidRPr="008F36E2" w:rsidRDefault="00881CDD" w:rsidP="00885F1D">
      <w:pPr>
        <w:pStyle w:val="B1"/>
        <w:spacing w:after="240"/>
      </w:pPr>
      <w:r w:rsidRPr="008F36E2">
        <w:t>-</w:t>
      </w:r>
      <w:r w:rsidRPr="008F36E2">
        <w:tab/>
      </w:r>
      <w:r w:rsidRPr="00A76587">
        <w:rPr>
          <w:i/>
          <w:iCs/>
        </w:rPr>
        <w:t>MSE-4: (MSE User Plane interface):</w:t>
      </w:r>
      <w:r w:rsidRPr="008F36E2">
        <w:t xml:space="preserve"> Interface </w:t>
      </w:r>
      <w:r>
        <w:t>used by an</w:t>
      </w:r>
      <w:r w:rsidRPr="008F36E2">
        <w:t xml:space="preserve"> MSE Client to exchange user data </w:t>
      </w:r>
      <w:r>
        <w:t xml:space="preserve">with an </w:t>
      </w:r>
      <w:r w:rsidRPr="008F36E2">
        <w:t>MSE</w:t>
      </w:r>
      <w:r>
        <w:t> </w:t>
      </w:r>
      <w:r w:rsidRPr="008F36E2">
        <w:t>AS</w:t>
      </w:r>
      <w:r>
        <w:t>.</w:t>
      </w:r>
    </w:p>
    <w:p w14:paraId="2646A621" w14:textId="77777777" w:rsidR="00881CDD" w:rsidRPr="008F36E2" w:rsidRDefault="00881CDD" w:rsidP="00885F1D">
      <w:pPr>
        <w:pStyle w:val="B1"/>
        <w:spacing w:after="240"/>
      </w:pPr>
      <w:r w:rsidRPr="008F36E2">
        <w:t>-</w:t>
      </w:r>
      <w:r w:rsidRPr="008F36E2">
        <w:tab/>
      </w:r>
      <w:r w:rsidRPr="00A76587">
        <w:rPr>
          <w:i/>
          <w:iCs/>
        </w:rPr>
        <w:t>MSE-5: (MSE Control API):</w:t>
      </w:r>
      <w:r w:rsidRPr="008F36E2">
        <w:t xml:space="preserve"> APIs exposed by a</w:t>
      </w:r>
      <w:r>
        <w:t>n</w:t>
      </w:r>
      <w:r w:rsidRPr="008F36E2">
        <w:t xml:space="preserve"> MSE</w:t>
      </w:r>
      <w:r>
        <w:t> </w:t>
      </w:r>
      <w:r w:rsidRPr="008F36E2">
        <w:t>AF to the MSE Client to configure and control MSE functions.</w:t>
      </w:r>
    </w:p>
    <w:p w14:paraId="7F600059" w14:textId="77777777" w:rsidR="00881CDD" w:rsidRPr="008F36E2" w:rsidRDefault="00881CDD" w:rsidP="00885F1D">
      <w:pPr>
        <w:pStyle w:val="B1"/>
        <w:spacing w:after="240"/>
      </w:pPr>
      <w:r w:rsidRPr="008F36E2">
        <w:t>-</w:t>
      </w:r>
      <w:r w:rsidRPr="008F36E2">
        <w:tab/>
      </w:r>
      <w:r w:rsidRPr="0034786B">
        <w:rPr>
          <w:i/>
          <w:iCs/>
        </w:rPr>
        <w:t>MSE-6: (MSE Client APIs):</w:t>
      </w:r>
      <w:r w:rsidRPr="008F36E2">
        <w:t xml:space="preserve"> APIs exposed by </w:t>
      </w:r>
      <w:r>
        <w:t xml:space="preserve">the </w:t>
      </w:r>
      <w:r w:rsidRPr="008F36E2">
        <w:t>MSE to the Application for client-internal communication to make use of MSE functions</w:t>
      </w:r>
    </w:p>
    <w:p w14:paraId="20FA57A9" w14:textId="77777777" w:rsidR="00881CDD" w:rsidRDefault="00881CDD" w:rsidP="00885F1D">
      <w:pPr>
        <w:pStyle w:val="B1"/>
        <w:spacing w:after="240"/>
      </w:pPr>
      <w:r>
        <w:t>-</w:t>
      </w:r>
      <w:r>
        <w:tab/>
      </w:r>
      <w:r w:rsidRPr="0024672E">
        <w:rPr>
          <w:i/>
          <w:iCs/>
        </w:rPr>
        <w:t>MSE-7: (External Device API):</w:t>
      </w:r>
      <w:r w:rsidRPr="00CA7246">
        <w:t xml:space="preserve"> APIs exposed by </w:t>
      </w:r>
      <w:r>
        <w:t>the UE device</w:t>
      </w:r>
      <w:r w:rsidRPr="00CA7246">
        <w:t xml:space="preserve"> to the </w:t>
      </w:r>
      <w:r>
        <w:t>MSE</w:t>
      </w:r>
      <w:r w:rsidRPr="00CA7246">
        <w:t xml:space="preserve"> to make use of </w:t>
      </w:r>
      <w:r>
        <w:t>resident client functions such as rendering, playback, etc.</w:t>
      </w:r>
    </w:p>
    <w:p w14:paraId="1C0BDE97" w14:textId="0F81CFA5" w:rsidR="002408DE" w:rsidRDefault="00881CDD" w:rsidP="00885F1D">
      <w:pPr>
        <w:pStyle w:val="B1"/>
        <w:spacing w:after="240"/>
      </w:pPr>
      <w:r>
        <w:t>-</w:t>
      </w:r>
      <w:r>
        <w:tab/>
      </w:r>
      <w:r w:rsidRPr="0024672E">
        <w:rPr>
          <w:i/>
          <w:iCs/>
        </w:rPr>
        <w:t>MSE-8: (Application APIs):</w:t>
      </w:r>
      <w:r w:rsidRPr="00CA7246">
        <w:t xml:space="preserve"> </w:t>
      </w:r>
      <w:r>
        <w:t>I</w:t>
      </w:r>
      <w:r w:rsidRPr="007D776F">
        <w:t>nterface used for information exchange between the Application and the Application Provider</w:t>
      </w:r>
      <w:r>
        <w:t>.</w:t>
      </w:r>
    </w:p>
    <w:p w14:paraId="5004B677" w14:textId="1D59E1E2" w:rsidR="00287E3E" w:rsidRPr="005F78F0" w:rsidRDefault="00287E3E" w:rsidP="00885F1D">
      <w:pPr>
        <w:spacing w:after="240"/>
      </w:pPr>
      <w:r>
        <w:t>Beyond the MSE specification, the following aspects are considered:</w:t>
      </w:r>
    </w:p>
    <w:p w14:paraId="5FD8CFD7" w14:textId="77777777" w:rsidR="00287E3E" w:rsidRPr="00E7492C" w:rsidRDefault="00287E3E" w:rsidP="00885F1D">
      <w:pPr>
        <w:pStyle w:val="B1"/>
        <w:spacing w:after="240"/>
      </w:pPr>
      <w:r>
        <w:t>-</w:t>
      </w:r>
      <w:r>
        <w:tab/>
      </w:r>
      <w:r w:rsidRPr="0017750A">
        <w:t xml:space="preserve">Guidelines for </w:t>
      </w:r>
      <w:r>
        <w:t>a</w:t>
      </w:r>
      <w:r w:rsidRPr="0017750A">
        <w:t xml:space="preserve">pplication </w:t>
      </w:r>
      <w:r>
        <w:t>d</w:t>
      </w:r>
      <w:r w:rsidRPr="0017750A">
        <w:t>eveloper</w:t>
      </w:r>
      <w:r>
        <w:t>s.</w:t>
      </w:r>
    </w:p>
    <w:p w14:paraId="1BAA63E4" w14:textId="77777777" w:rsidR="00287E3E" w:rsidRPr="00E7492C" w:rsidRDefault="00287E3E" w:rsidP="00885F1D">
      <w:pPr>
        <w:pStyle w:val="B1"/>
        <w:spacing w:after="240"/>
      </w:pPr>
      <w:r>
        <w:t>-</w:t>
      </w:r>
      <w:r>
        <w:tab/>
      </w:r>
      <w:r w:rsidRPr="0017750A">
        <w:t xml:space="preserve">Guidelines for MSE </w:t>
      </w:r>
      <w:r>
        <w:t>i</w:t>
      </w:r>
      <w:r w:rsidRPr="0017750A">
        <w:t>mplement</w:t>
      </w:r>
      <w:r>
        <w:t>e</w:t>
      </w:r>
      <w:r w:rsidRPr="0017750A">
        <w:t>r</w:t>
      </w:r>
      <w:r>
        <w:t xml:space="preserve">s </w:t>
      </w:r>
      <w:r w:rsidRPr="003F3059">
        <w:t xml:space="preserve">and </w:t>
      </w:r>
      <w:r>
        <w:t>r</w:t>
      </w:r>
      <w:r w:rsidRPr="003F3059">
        <w:t xml:space="preserve">eference </w:t>
      </w:r>
      <w:r>
        <w:t>i</w:t>
      </w:r>
      <w:r w:rsidRPr="003F3059">
        <w:t>mplementations</w:t>
      </w:r>
      <w:r>
        <w:t>.</w:t>
      </w:r>
    </w:p>
    <w:p w14:paraId="72C6F42C" w14:textId="77777777" w:rsidR="00287E3E" w:rsidRPr="0017750A" w:rsidRDefault="00287E3E" w:rsidP="00885F1D">
      <w:pPr>
        <w:pStyle w:val="B1"/>
        <w:spacing w:after="240"/>
      </w:pPr>
      <w:r>
        <w:t>-</w:t>
      </w:r>
      <w:r>
        <w:tab/>
      </w:r>
      <w:r w:rsidRPr="0017750A">
        <w:t>Device API instantiations</w:t>
      </w:r>
      <w:r>
        <w:t>.</w:t>
      </w:r>
    </w:p>
    <w:p w14:paraId="55922DB9" w14:textId="77777777" w:rsidR="00287E3E" w:rsidRPr="00E7492C" w:rsidRDefault="00287E3E" w:rsidP="00885F1D">
      <w:pPr>
        <w:pStyle w:val="B1"/>
        <w:spacing w:after="240"/>
      </w:pPr>
      <w:r>
        <w:t>-</w:t>
      </w:r>
      <w:r>
        <w:tab/>
      </w:r>
      <w:r w:rsidRPr="0017750A">
        <w:t>Conformance Test Suite</w:t>
      </w:r>
      <w:r>
        <w:t>.</w:t>
      </w:r>
    </w:p>
    <w:p w14:paraId="63F10838" w14:textId="77777777" w:rsidR="00287E3E" w:rsidRDefault="00287E3E" w:rsidP="00885F1D">
      <w:pPr>
        <w:spacing w:after="240"/>
      </w:pPr>
      <w:r>
        <w:lastRenderedPageBreak/>
        <w:t>Such efforts are not necessarily suitable for 3GPP working processes. Hence, collaboration with other organizations, such 3GPP market representation partners (MRPs) or open-source projects may be considered. The annexes indicated above may initially contain only considerations that can be used by third parties in order to develop their own implementations, guidelines, test frameworks and reference implementations.</w:t>
      </w:r>
    </w:p>
    <w:p w14:paraId="30D52968" w14:textId="3964E2F5" w:rsidR="00287E3E" w:rsidRDefault="00287E3E" w:rsidP="00885F1D">
      <w:pPr>
        <w:spacing w:after="240"/>
      </w:pPr>
      <w:r>
        <w:t xml:space="preserve">As an example, the development of a reference implementation of MSE Client and network functions can support developers and Application Providers to quickly gain access to newly defined functionalities. This is, for example, shown in </w:t>
      </w:r>
      <w:r w:rsidR="006369E1">
        <w:fldChar w:fldCharType="begin"/>
      </w:r>
      <w:r w:rsidR="006369E1">
        <w:instrText xml:space="preserve"> REF _Ref135038065 \h  \* MERGEFORMAT </w:instrText>
      </w:r>
      <w:r w:rsidR="006369E1">
        <w:fldChar w:fldCharType="separate"/>
      </w:r>
      <w:r w:rsidR="00BD7EE3" w:rsidRPr="00BD7EE3">
        <w:rPr>
          <w:sz w:val="20"/>
          <w:szCs w:val="20"/>
        </w:rPr>
        <w:t xml:space="preserve">Figure </w:t>
      </w:r>
      <w:r w:rsidR="00BD7EE3" w:rsidRPr="00BD7EE3">
        <w:rPr>
          <w:lang w:val="en-GB"/>
        </w:rPr>
        <w:t>6</w:t>
      </w:r>
      <w:r w:rsidR="006369E1">
        <w:fldChar w:fldCharType="end"/>
      </w:r>
      <w:r w:rsidR="006369E1">
        <w:t xml:space="preserve"> </w:t>
      </w:r>
      <w:r>
        <w:t xml:space="preserve">for which reference implementations of the MSE are used as part of a reference, demonstration or production application. In this case, the reference implementation makes use of existing device functions and 5G System functions. As an example, the 5G-MAG reference tools </w:t>
      </w:r>
      <w:hyperlink r:id="rId20" w:history="1">
        <w:r w:rsidRPr="006369E1">
          <w:t>https://www.5g-mag.com/reference-tools</w:t>
        </w:r>
      </w:hyperlink>
      <w:r>
        <w:t xml:space="preserve"> provide an approach to developing such reference implementations.</w:t>
      </w:r>
    </w:p>
    <w:p w14:paraId="7CA2452F" w14:textId="77777777" w:rsidR="00287E3E" w:rsidRDefault="00287E3E" w:rsidP="00885F1D">
      <w:pPr>
        <w:pStyle w:val="TH"/>
        <w:spacing w:after="240"/>
      </w:pPr>
      <w:r>
        <w:object w:dxaOrig="16021" w:dyaOrig="6301" w14:anchorId="0C1AF50D">
          <v:shape id="_x0000_i1029" type="#_x0000_t75" style="width:482.05pt;height:187.5pt" o:ole="">
            <v:imagedata r:id="rId21" o:title=""/>
          </v:shape>
          <o:OLEObject Type="Embed" ProgID="Visio.Drawing.15" ShapeID="_x0000_i1029" DrawAspect="Content" ObjectID="_1745698687" r:id="rId22"/>
        </w:object>
      </w:r>
    </w:p>
    <w:p w14:paraId="0C7CB3CC" w14:textId="11157CA0" w:rsidR="00FD566B" w:rsidRPr="0083202A" w:rsidRDefault="00FD566B" w:rsidP="00885F1D">
      <w:pPr>
        <w:pStyle w:val="TF"/>
      </w:pPr>
      <w:bookmarkStart w:id="9" w:name="_Ref135038065"/>
      <w:r w:rsidRPr="00EA6A0C">
        <w:rPr>
          <w:sz w:val="20"/>
          <w:szCs w:val="20"/>
        </w:rPr>
        <w:t xml:space="preserve">Figure </w:t>
      </w:r>
      <w:r w:rsidRPr="00EA6A0C">
        <w:rPr>
          <w:sz w:val="20"/>
          <w:szCs w:val="20"/>
        </w:rPr>
        <w:fldChar w:fldCharType="begin"/>
      </w:r>
      <w:r w:rsidRPr="00EA6A0C">
        <w:rPr>
          <w:sz w:val="20"/>
          <w:szCs w:val="20"/>
        </w:rPr>
        <w:instrText xml:space="preserve"> SEQ Figure \* ARABIC </w:instrText>
      </w:r>
      <w:r w:rsidRPr="00EA6A0C">
        <w:rPr>
          <w:sz w:val="20"/>
          <w:szCs w:val="20"/>
        </w:rPr>
        <w:fldChar w:fldCharType="separate"/>
      </w:r>
      <w:r w:rsidR="00BD7EE3">
        <w:rPr>
          <w:noProof/>
        </w:rPr>
        <w:t>6</w:t>
      </w:r>
      <w:r w:rsidRPr="00EA6A0C">
        <w:rPr>
          <w:sz w:val="20"/>
          <w:szCs w:val="20"/>
        </w:rPr>
        <w:fldChar w:fldCharType="end"/>
      </w:r>
      <w:bookmarkEnd w:id="9"/>
      <w:r w:rsidRPr="00EA6A0C">
        <w:rPr>
          <w:sz w:val="20"/>
          <w:szCs w:val="20"/>
        </w:rPr>
        <w:t xml:space="preserve">: </w:t>
      </w:r>
      <w:r>
        <w:t>MSE Reference Implementation</w:t>
      </w:r>
      <w:r w:rsidRPr="00EA6A0C">
        <w:rPr>
          <w:sz w:val="20"/>
          <w:szCs w:val="20"/>
        </w:rPr>
        <w:t xml:space="preserve"> (see 3GPP T</w:t>
      </w:r>
      <w:r>
        <w:t>R</w:t>
      </w:r>
      <w:r w:rsidRPr="00EA6A0C">
        <w:rPr>
          <w:sz w:val="20"/>
          <w:szCs w:val="20"/>
        </w:rPr>
        <w:t xml:space="preserve"> 26.</w:t>
      </w:r>
      <w:r>
        <w:t>857</w:t>
      </w:r>
      <w:r w:rsidRPr="00EA6A0C">
        <w:rPr>
          <w:sz w:val="20"/>
          <w:szCs w:val="20"/>
        </w:rPr>
        <w:t>)</w:t>
      </w:r>
    </w:p>
    <w:p w14:paraId="0ABA2B3E" w14:textId="6DF37D32" w:rsidR="00287E3E" w:rsidRDefault="00287E3E" w:rsidP="00885F1D">
      <w:pPr>
        <w:spacing w:after="240"/>
      </w:pPr>
      <w:r>
        <w:t>As another example to support the specification development, a conformance test suite may be developed in order to test the 3GPP-defined APIs and conformance for correct implementation. A framework for this is provided in</w:t>
      </w:r>
      <w:r w:rsidR="006369E1">
        <w:t xml:space="preserve"> </w:t>
      </w:r>
      <w:r w:rsidR="006369E1">
        <w:fldChar w:fldCharType="begin"/>
      </w:r>
      <w:r w:rsidR="006369E1">
        <w:instrText xml:space="preserve"> REF _Ref135038089 \h  \* MERGEFORMAT </w:instrText>
      </w:r>
      <w:r w:rsidR="006369E1">
        <w:fldChar w:fldCharType="separate"/>
      </w:r>
      <w:r w:rsidR="00BD7EE3" w:rsidRPr="00BD7EE3">
        <w:rPr>
          <w:sz w:val="20"/>
          <w:szCs w:val="20"/>
        </w:rPr>
        <w:t xml:space="preserve">Figure </w:t>
      </w:r>
      <w:r w:rsidR="00BD7EE3" w:rsidRPr="00BD7EE3">
        <w:rPr>
          <w:lang w:val="en-GB"/>
        </w:rPr>
        <w:t>7</w:t>
      </w:r>
      <w:r w:rsidR="006369E1">
        <w:fldChar w:fldCharType="end"/>
      </w:r>
      <w:r>
        <w:t>.</w:t>
      </w:r>
    </w:p>
    <w:p w14:paraId="23199103" w14:textId="77777777" w:rsidR="00287E3E" w:rsidRDefault="00287E3E" w:rsidP="00885F1D">
      <w:pPr>
        <w:pStyle w:val="TH"/>
        <w:spacing w:after="240"/>
      </w:pPr>
      <w:r>
        <w:object w:dxaOrig="13111" w:dyaOrig="6301" w14:anchorId="0137AD6C">
          <v:shape id="_x0000_i1030" type="#_x0000_t75" style="width:417.5pt;height:201.5pt" o:ole="">
            <v:imagedata r:id="rId23" o:title=""/>
          </v:shape>
          <o:OLEObject Type="Embed" ProgID="Visio.Drawing.15" ShapeID="_x0000_i1030" DrawAspect="Content" ObjectID="_1745698688" r:id="rId24"/>
        </w:object>
      </w:r>
    </w:p>
    <w:p w14:paraId="205AE886" w14:textId="7CAAA48E" w:rsidR="006369E1" w:rsidRDefault="006369E1" w:rsidP="00885F1D">
      <w:pPr>
        <w:pStyle w:val="TF"/>
      </w:pPr>
      <w:bookmarkStart w:id="10" w:name="_Ref135038089"/>
      <w:r w:rsidRPr="00EA6A0C">
        <w:rPr>
          <w:sz w:val="20"/>
          <w:szCs w:val="20"/>
        </w:rPr>
        <w:t xml:space="preserve">Figure </w:t>
      </w:r>
      <w:r w:rsidRPr="00EA6A0C">
        <w:rPr>
          <w:sz w:val="20"/>
          <w:szCs w:val="20"/>
        </w:rPr>
        <w:fldChar w:fldCharType="begin"/>
      </w:r>
      <w:r w:rsidRPr="00EA6A0C">
        <w:rPr>
          <w:sz w:val="20"/>
          <w:szCs w:val="20"/>
        </w:rPr>
        <w:instrText xml:space="preserve"> SEQ Figure \* ARABIC </w:instrText>
      </w:r>
      <w:r w:rsidRPr="00EA6A0C">
        <w:rPr>
          <w:sz w:val="20"/>
          <w:szCs w:val="20"/>
        </w:rPr>
        <w:fldChar w:fldCharType="separate"/>
      </w:r>
      <w:r w:rsidR="00BD7EE3">
        <w:rPr>
          <w:noProof/>
        </w:rPr>
        <w:t>7</w:t>
      </w:r>
      <w:r w:rsidRPr="00EA6A0C">
        <w:rPr>
          <w:sz w:val="20"/>
          <w:szCs w:val="20"/>
        </w:rPr>
        <w:fldChar w:fldCharType="end"/>
      </w:r>
      <w:bookmarkEnd w:id="10"/>
      <w:r w:rsidRPr="00EA6A0C">
        <w:rPr>
          <w:sz w:val="20"/>
          <w:szCs w:val="20"/>
        </w:rPr>
        <w:t xml:space="preserve">: </w:t>
      </w:r>
      <w:r w:rsidRPr="006369E1">
        <w:t xml:space="preserve">Test/Conformance Framework for MSE Client Implementation </w:t>
      </w:r>
      <w:r w:rsidRPr="00EA6A0C">
        <w:rPr>
          <w:sz w:val="20"/>
          <w:szCs w:val="20"/>
        </w:rPr>
        <w:t>(see 3GPP T</w:t>
      </w:r>
      <w:r>
        <w:t>R</w:t>
      </w:r>
      <w:r w:rsidRPr="00EA6A0C">
        <w:rPr>
          <w:sz w:val="20"/>
          <w:szCs w:val="20"/>
        </w:rPr>
        <w:t xml:space="preserve"> 26.</w:t>
      </w:r>
      <w:r>
        <w:t>857</w:t>
      </w:r>
      <w:r w:rsidRPr="00EA6A0C">
        <w:rPr>
          <w:sz w:val="20"/>
          <w:szCs w:val="20"/>
        </w:rPr>
        <w:t>)</w:t>
      </w:r>
    </w:p>
    <w:p w14:paraId="04D7A35F" w14:textId="77777777" w:rsidR="00287E3E" w:rsidRDefault="00287E3E" w:rsidP="00885F1D">
      <w:pPr>
        <w:spacing w:after="240"/>
      </w:pPr>
      <w:r>
        <w:t>In this case, a test framework is developed in order to test the functionality of the MSE Client implementation. If all tests are passed, the MSE Client may be considered conformant to the specification. Such an approach may be even extended to create an adopter program, i.e. providing a process that allows an MSE implementation to officially claim support of the MSE specification by having verified that the all tests have been passed.</w:t>
      </w:r>
    </w:p>
    <w:p w14:paraId="5FA32C28" w14:textId="77777777" w:rsidR="00287E3E" w:rsidRPr="00B25CE0" w:rsidRDefault="00287E3E" w:rsidP="00885F1D">
      <w:pPr>
        <w:spacing w:after="240"/>
      </w:pPr>
      <w:r>
        <w:t>While 3GPP is not in a position to mandate such a conformance regime, it is highly recommended to consider the potential benefits of supporting third parties in developing suitable test and conformance programs.</w:t>
      </w:r>
      <w:r>
        <w:fldChar w:fldCharType="begin"/>
      </w:r>
      <w:r w:rsidR="00FD581C">
        <w:fldChar w:fldCharType="separate"/>
      </w:r>
      <w:r>
        <w:fldChar w:fldCharType="end"/>
      </w:r>
      <w:r>
        <w:fldChar w:fldCharType="begin"/>
      </w:r>
      <w:r w:rsidR="00FD581C">
        <w:fldChar w:fldCharType="separate"/>
      </w:r>
      <w:r>
        <w:fldChar w:fldCharType="end"/>
      </w:r>
    </w:p>
    <w:p w14:paraId="72226488" w14:textId="7E1E0714" w:rsidR="00B84C74" w:rsidRDefault="00B84C74" w:rsidP="00885F1D">
      <w:pPr>
        <w:spacing w:after="240"/>
      </w:pPr>
      <w:r>
        <w:t xml:space="preserve">TR 26.857 recommends that device centric media-related functions defined in 3GPP follow the specification principles defined in clause 6,  MSE </w:t>
      </w:r>
      <w:r w:rsidRPr="00892F7A">
        <w:t>Specification</w:t>
      </w:r>
      <w:r>
        <w:t xml:space="preserve"> Framework, and clause 7 </w:t>
      </w:r>
      <w:r w:rsidRPr="005F56A9">
        <w:t>Writing MSE Specifications: Style Guides and Tools</w:t>
      </w:r>
      <w:r>
        <w:t xml:space="preserve"> in TR 26</w:t>
      </w:r>
      <w:r w:rsidR="00CD376F">
        <w:t>.857.</w:t>
      </w:r>
    </w:p>
    <w:p w14:paraId="2D04683E" w14:textId="71CC53EF" w:rsidR="001D67B3" w:rsidRDefault="001D67B3" w:rsidP="00885F1D">
      <w:pPr>
        <w:pStyle w:val="Heading2"/>
        <w:spacing w:after="240"/>
        <w:rPr>
          <w:lang w:val="en-GB" w:eastAsia="ko-KR"/>
        </w:rPr>
      </w:pPr>
      <w:r>
        <w:rPr>
          <w:lang w:val="en-GB" w:eastAsia="ko-KR"/>
        </w:rPr>
        <w:t>2.3</w:t>
      </w:r>
      <w:r>
        <w:rPr>
          <w:lang w:val="en-GB" w:eastAsia="ko-KR"/>
        </w:rPr>
        <w:tab/>
      </w:r>
      <w:r w:rsidR="0095471A" w:rsidRPr="0095471A">
        <w:rPr>
          <w:lang w:val="en-GB" w:eastAsia="ko-KR"/>
        </w:rPr>
        <w:t>5G Real-time Media Communication Architecture</w:t>
      </w:r>
    </w:p>
    <w:p w14:paraId="5B5BA398" w14:textId="5E9019C7" w:rsidR="0095471A" w:rsidRDefault="00E20773" w:rsidP="00885F1D">
      <w:pPr>
        <w:spacing w:after="240"/>
        <w:rPr>
          <w:lang w:val="en-GB" w:eastAsia="ko-KR"/>
        </w:rPr>
      </w:pPr>
      <w:r>
        <w:rPr>
          <w:lang w:val="en-GB" w:eastAsia="ko-KR"/>
        </w:rPr>
        <w:t xml:space="preserve">In the currently ongoing work item on </w:t>
      </w:r>
      <w:r w:rsidR="009E589E" w:rsidRPr="009E589E">
        <w:rPr>
          <w:lang w:val="en-GB" w:eastAsia="ko-KR"/>
        </w:rPr>
        <w:t>GA4RTAR</w:t>
      </w:r>
      <w:r>
        <w:rPr>
          <w:lang w:val="en-GB" w:eastAsia="ko-KR"/>
        </w:rPr>
        <w:t>,</w:t>
      </w:r>
      <w:r w:rsidR="009E589E">
        <w:rPr>
          <w:lang w:val="en-GB" w:eastAsia="ko-KR"/>
        </w:rPr>
        <w:t xml:space="preserve"> a </w:t>
      </w:r>
      <w:r>
        <w:rPr>
          <w:lang w:val="en-GB" w:eastAsia="ko-KR"/>
        </w:rPr>
        <w:t xml:space="preserve"> </w:t>
      </w:r>
      <w:r w:rsidR="009E589E" w:rsidRPr="009E589E">
        <w:rPr>
          <w:lang w:val="en-GB" w:eastAsia="ko-KR"/>
        </w:rPr>
        <w:t>5G Real-time Media Communication Architecture</w:t>
      </w:r>
      <w:r w:rsidR="009E589E">
        <w:rPr>
          <w:lang w:val="en-GB" w:eastAsia="ko-KR"/>
        </w:rPr>
        <w:t xml:space="preserve"> is developed in TS 26.506.</w:t>
      </w:r>
    </w:p>
    <w:p w14:paraId="3BC48A6E" w14:textId="77777777" w:rsidR="00265E60" w:rsidRDefault="00B7097B" w:rsidP="00885F1D">
      <w:pPr>
        <w:spacing w:after="240"/>
        <w:rPr>
          <w:rFonts w:eastAsia="Malgun Gothic"/>
          <w:lang w:eastAsia="ko-KR"/>
        </w:rPr>
      </w:pPr>
      <w:r>
        <w:rPr>
          <w:rFonts w:eastAsia="Malgun Gothic"/>
          <w:lang w:eastAsia="ko-KR"/>
        </w:rPr>
        <w:t>Real-Time media Communication over 5G system (5G-RTC) in the context of TS 26.506 is defined as the delivery of delay-sensitive media from one peer to another with support of 5G network. AR conversational service described in TR 26.998 is a typical use cases for 5G-RTC, which enables end-users to directly communicate real-time media including AR/MR media contents as specified in TS 26.119.</w:t>
      </w:r>
    </w:p>
    <w:p w14:paraId="10CCDF1A" w14:textId="2F2ED029" w:rsidR="00B7097B" w:rsidRPr="00FE5729" w:rsidRDefault="00B7097B" w:rsidP="00885F1D">
      <w:pPr>
        <w:spacing w:after="240"/>
        <w:rPr>
          <w:rFonts w:eastAsiaTheme="minorEastAsia"/>
        </w:rPr>
      </w:pPr>
      <w:r w:rsidRPr="00FE5729">
        <w:rPr>
          <w:rFonts w:eastAsiaTheme="minorEastAsia"/>
        </w:rPr>
        <w:t xml:space="preserve">In </w:t>
      </w:r>
      <w:r w:rsidR="00265E60" w:rsidRPr="00FE5729">
        <w:rPr>
          <w:rFonts w:eastAsiaTheme="minorEastAsia"/>
        </w:rPr>
        <w:t>TS 26.50</w:t>
      </w:r>
      <w:r w:rsidR="004E0F4B" w:rsidRPr="00FE5729">
        <w:rPr>
          <w:rFonts w:eastAsiaTheme="minorEastAsia"/>
        </w:rPr>
        <w:t>6</w:t>
      </w:r>
      <w:r w:rsidRPr="00FE5729">
        <w:rPr>
          <w:rFonts w:eastAsiaTheme="minorEastAsia"/>
        </w:rPr>
        <w:t>,</w:t>
      </w:r>
      <w:r w:rsidR="004E0F4B" w:rsidRPr="00FE5729">
        <w:rPr>
          <w:rFonts w:eastAsiaTheme="minorEastAsia"/>
        </w:rPr>
        <w:t xml:space="preserve"> the </w:t>
      </w:r>
      <w:r w:rsidRPr="00FE5729">
        <w:rPr>
          <w:rFonts w:eastAsiaTheme="minorEastAsia"/>
        </w:rPr>
        <w:t xml:space="preserve">5G-RTC architecture provides the core functions and entities to support WebRTC framework over 5G system. The WebRTC framework is a subset of WebRTC and is </w:t>
      </w:r>
      <w:r w:rsidRPr="00FE5729">
        <w:rPr>
          <w:rFonts w:eastAsiaTheme="minorEastAsia"/>
        </w:rPr>
        <w:lastRenderedPageBreak/>
        <w:t xml:space="preserve">limited to a protocol stack and its implementation, excluding media codecs and other media processing functions defined in W3C and IETF. </w:t>
      </w:r>
    </w:p>
    <w:p w14:paraId="1E979C73" w14:textId="782989E5" w:rsidR="00B7097B" w:rsidRPr="00FE5729" w:rsidRDefault="00B7097B" w:rsidP="00885F1D">
      <w:pPr>
        <w:spacing w:after="240"/>
        <w:rPr>
          <w:rFonts w:eastAsiaTheme="minorEastAsia"/>
        </w:rPr>
      </w:pPr>
      <w:r w:rsidRPr="00FE5729">
        <w:rPr>
          <w:rFonts w:eastAsiaTheme="minorEastAsia"/>
        </w:rPr>
        <w:t>The overall 5G-RTC architecture is shown in</w:t>
      </w:r>
      <w:r w:rsidR="00A35E3F" w:rsidRPr="00FE5729">
        <w:rPr>
          <w:rFonts w:eastAsiaTheme="minorEastAsia"/>
        </w:rPr>
        <w:t xml:space="preserve"> </w:t>
      </w:r>
      <w:r w:rsidR="00A35E3F" w:rsidRPr="00FE5729">
        <w:rPr>
          <w:rFonts w:eastAsiaTheme="minorEastAsia"/>
        </w:rPr>
        <w:fldChar w:fldCharType="begin"/>
      </w:r>
      <w:r w:rsidR="00A35E3F" w:rsidRPr="00FE5729">
        <w:rPr>
          <w:rFonts w:eastAsiaTheme="minorEastAsia"/>
        </w:rPr>
        <w:instrText xml:space="preserve"> REF _Ref135039780 \h </w:instrText>
      </w:r>
      <w:r w:rsidR="00FE5729">
        <w:instrText xml:space="preserve"> \* MERGEFORMAT </w:instrText>
      </w:r>
      <w:r w:rsidR="00A35E3F" w:rsidRPr="00FE5729">
        <w:rPr>
          <w:rFonts w:eastAsiaTheme="minorEastAsia"/>
        </w:rPr>
      </w:r>
      <w:r w:rsidR="00A35E3F" w:rsidRPr="00FE5729">
        <w:rPr>
          <w:rFonts w:eastAsiaTheme="minorEastAsia"/>
        </w:rPr>
        <w:fldChar w:fldCharType="separate"/>
      </w:r>
      <w:r w:rsidR="00BD7EE3" w:rsidRPr="00BD7EE3">
        <w:rPr>
          <w:sz w:val="20"/>
          <w:szCs w:val="20"/>
        </w:rPr>
        <w:t xml:space="preserve">Figure </w:t>
      </w:r>
      <w:r w:rsidR="00BD7EE3">
        <w:t>8</w:t>
      </w:r>
      <w:r w:rsidR="00A35E3F" w:rsidRPr="00FE5729">
        <w:rPr>
          <w:rFonts w:eastAsiaTheme="minorEastAsia"/>
        </w:rPr>
        <w:fldChar w:fldCharType="end"/>
      </w:r>
      <w:r w:rsidRPr="00FE5729">
        <w:rPr>
          <w:rFonts w:eastAsiaTheme="minorEastAsia"/>
        </w:rPr>
        <w:t xml:space="preserve"> as below.</w:t>
      </w:r>
    </w:p>
    <w:p w14:paraId="39599D80" w14:textId="77777777" w:rsidR="00B7097B" w:rsidRDefault="00B7097B" w:rsidP="00885F1D">
      <w:pPr>
        <w:pStyle w:val="TH"/>
        <w:spacing w:after="240"/>
        <w:rPr>
          <w:rFonts w:eastAsia="Malgun Gothic"/>
          <w:lang w:eastAsia="ko-KR"/>
        </w:rPr>
      </w:pPr>
      <w:r>
        <w:rPr>
          <w:rFonts w:eastAsiaTheme="minorEastAsia"/>
          <w:sz w:val="20"/>
          <w:szCs w:val="20"/>
        </w:rPr>
        <w:object w:dxaOrig="9630" w:dyaOrig="4395" w14:anchorId="69522E73">
          <v:shape id="_x0000_i1031" type="#_x0000_t75" style="width:481.55pt;height:219.25pt" o:ole="">
            <v:imagedata r:id="rId25" o:title=""/>
          </v:shape>
          <o:OLEObject Type="Embed" ProgID="Visio.Drawing.15" ShapeID="_x0000_i1031" DrawAspect="Content" ObjectID="_1745698689" r:id="rId26"/>
        </w:object>
      </w:r>
    </w:p>
    <w:p w14:paraId="73D444A2" w14:textId="6EE91B4A" w:rsidR="00CE0799" w:rsidRDefault="00CE0799" w:rsidP="00885F1D">
      <w:pPr>
        <w:pStyle w:val="TF"/>
      </w:pPr>
      <w:bookmarkStart w:id="11" w:name="_Ref135039780"/>
      <w:bookmarkStart w:id="12" w:name="_Hlk116507747"/>
      <w:r w:rsidRPr="00EA6A0C">
        <w:rPr>
          <w:sz w:val="20"/>
          <w:szCs w:val="20"/>
        </w:rPr>
        <w:t xml:space="preserve">Figure </w:t>
      </w:r>
      <w:r w:rsidRPr="00EA6A0C">
        <w:rPr>
          <w:sz w:val="20"/>
          <w:szCs w:val="20"/>
        </w:rPr>
        <w:fldChar w:fldCharType="begin"/>
      </w:r>
      <w:r w:rsidRPr="00EA6A0C">
        <w:rPr>
          <w:sz w:val="20"/>
          <w:szCs w:val="20"/>
        </w:rPr>
        <w:instrText xml:space="preserve"> SEQ Figure \* ARABIC </w:instrText>
      </w:r>
      <w:r w:rsidRPr="00EA6A0C">
        <w:rPr>
          <w:sz w:val="20"/>
          <w:szCs w:val="20"/>
        </w:rPr>
        <w:fldChar w:fldCharType="separate"/>
      </w:r>
      <w:r w:rsidR="00BD7EE3">
        <w:rPr>
          <w:noProof/>
        </w:rPr>
        <w:t>8</w:t>
      </w:r>
      <w:r w:rsidRPr="00EA6A0C">
        <w:rPr>
          <w:sz w:val="20"/>
          <w:szCs w:val="20"/>
        </w:rPr>
        <w:fldChar w:fldCharType="end"/>
      </w:r>
      <w:bookmarkEnd w:id="11"/>
      <w:r w:rsidRPr="00EA6A0C">
        <w:rPr>
          <w:sz w:val="20"/>
          <w:szCs w:val="20"/>
        </w:rPr>
        <w:t xml:space="preserve">: </w:t>
      </w:r>
      <w:r>
        <w:t>5G-RTC General Architecture</w:t>
      </w:r>
      <w:r w:rsidRPr="00EA6A0C">
        <w:t xml:space="preserve"> </w:t>
      </w:r>
      <w:r w:rsidRPr="00EA6A0C">
        <w:rPr>
          <w:sz w:val="20"/>
          <w:szCs w:val="20"/>
        </w:rPr>
        <w:t>(see 3GPP T</w:t>
      </w:r>
      <w:r>
        <w:t>S</w:t>
      </w:r>
      <w:r w:rsidRPr="00EA6A0C">
        <w:rPr>
          <w:sz w:val="20"/>
          <w:szCs w:val="20"/>
        </w:rPr>
        <w:t xml:space="preserve"> 26.</w:t>
      </w:r>
      <w:r w:rsidR="00A35E3F">
        <w:t>506</w:t>
      </w:r>
      <w:r w:rsidRPr="00EA6A0C">
        <w:rPr>
          <w:sz w:val="20"/>
          <w:szCs w:val="20"/>
        </w:rPr>
        <w:t>)</w:t>
      </w:r>
    </w:p>
    <w:bookmarkEnd w:id="12"/>
    <w:p w14:paraId="0B8DD8A2" w14:textId="77777777" w:rsidR="00B7097B" w:rsidRDefault="00B7097B" w:rsidP="00885F1D">
      <w:pPr>
        <w:pStyle w:val="NO"/>
        <w:spacing w:after="240"/>
      </w:pPr>
      <w:r>
        <w:t>Note:</w:t>
      </w:r>
      <w:r>
        <w:tab/>
        <w:t>Some of functions may not be required depending on the collaboration scenario. Description of collaboration scenario and its architecture variant are specified in Annex A.</w:t>
      </w:r>
    </w:p>
    <w:p w14:paraId="14F987BA" w14:textId="18392457" w:rsidR="00FB4BF6" w:rsidRPr="00FB4BF6" w:rsidRDefault="003C7E7F" w:rsidP="00885F1D">
      <w:pPr>
        <w:spacing w:after="240"/>
        <w:rPr>
          <w:rFonts w:eastAsiaTheme="minorEastAsia"/>
          <w:lang w:eastAsia="ko-KR"/>
        </w:rPr>
      </w:pPr>
      <w:r>
        <w:rPr>
          <w:lang w:eastAsia="ko-KR"/>
        </w:rPr>
        <w:t xml:space="preserve">Annex A of TR 26.506 summarizes </w:t>
      </w:r>
      <w:r w:rsidR="00FB4BF6">
        <w:rPr>
          <w:rFonts w:eastAsia="Malgun Gothic"/>
          <w:lang w:eastAsia="ko-KR"/>
        </w:rPr>
        <w:t>four collaboration scenarios based on the location of required functional entities in trusted domain as defined as follows.</w:t>
      </w:r>
    </w:p>
    <w:p w14:paraId="43D8AB29" w14:textId="77777777" w:rsidR="00FB4BF6" w:rsidRDefault="00FB4BF6" w:rsidP="00885F1D">
      <w:pPr>
        <w:pStyle w:val="B1"/>
        <w:spacing w:after="240"/>
        <w:rPr>
          <w:rFonts w:eastAsiaTheme="minorEastAsia"/>
        </w:rPr>
      </w:pPr>
      <w:r>
        <w:t>-</w:t>
      </w:r>
      <w:r>
        <w:tab/>
        <w:t>5G support for OTT WebRTC: in this scenario the WebRTC session runs completely over the top. However, the MNO may offer support in form of QoS allocation, bitrate recommendations, and QoE report collection based on request by the UE.</w:t>
      </w:r>
    </w:p>
    <w:p w14:paraId="6A2B0D66" w14:textId="77777777" w:rsidR="00FB4BF6" w:rsidRDefault="00FB4BF6" w:rsidP="00885F1D">
      <w:pPr>
        <w:pStyle w:val="B1"/>
        <w:spacing w:after="240"/>
      </w:pPr>
      <w:r>
        <w:t>-</w:t>
      </w:r>
      <w:r>
        <w:tab/>
        <w:t xml:space="preserve">MNO-provided trusted WebRTC functions: in this scenario the MNO offers trusted support functions such as ICE servers to the WebRTC application on the UE. </w:t>
      </w:r>
    </w:p>
    <w:p w14:paraId="10ADE32A" w14:textId="77777777" w:rsidR="00FB4BF6" w:rsidRDefault="00FB4BF6" w:rsidP="00885F1D">
      <w:pPr>
        <w:pStyle w:val="B1"/>
        <w:spacing w:after="240"/>
      </w:pPr>
      <w:r>
        <w:t>-</w:t>
      </w:r>
      <w:r>
        <w:tab/>
        <w:t>MNO-facilitated WebRTC services: the MNO may host and facilitate WebRTC sessions by providing a trusted WebRTC signalling server, which may also offer 5G network assistance.</w:t>
      </w:r>
    </w:p>
    <w:p w14:paraId="79F08551" w14:textId="77777777" w:rsidR="00FB4BF6" w:rsidRDefault="00FB4BF6" w:rsidP="00885F1D">
      <w:pPr>
        <w:pStyle w:val="B1"/>
        <w:spacing w:after="240"/>
      </w:pPr>
      <w:r>
        <w:t>-</w:t>
      </w:r>
      <w:r>
        <w:tab/>
        <w:t xml:space="preserve">Inter-operable WebRTC services: collaboration scenario 3 is extended with functions to support MNO to MNO inter-operability. </w:t>
      </w:r>
    </w:p>
    <w:p w14:paraId="1B376412" w14:textId="77777777" w:rsidR="00FB4BF6" w:rsidRDefault="00FB4BF6" w:rsidP="00885F1D">
      <w:pPr>
        <w:pStyle w:val="NO"/>
        <w:spacing w:after="240"/>
      </w:pPr>
      <w:r>
        <w:lastRenderedPageBreak/>
        <w:t>NOTE:</w:t>
      </w:r>
      <w:r>
        <w:tab/>
        <w:t>Collaboration scenario 4 is in the scope of this specification. Some of its details, which are not specified in the current version of the document, will be specified, after the relevant works are finished.</w:t>
      </w:r>
    </w:p>
    <w:p w14:paraId="3706D2E4" w14:textId="77777777" w:rsidR="00FB4BF6" w:rsidRDefault="00FB4BF6" w:rsidP="00885F1D">
      <w:pPr>
        <w:spacing w:after="240"/>
        <w:rPr>
          <w:rFonts w:eastAsia="Malgun Gothic"/>
          <w:lang w:eastAsia="ko-KR"/>
        </w:rPr>
      </w:pPr>
      <w:r>
        <w:rPr>
          <w:rFonts w:eastAsia="Malgun Gothic"/>
          <w:lang w:eastAsia="ko-KR"/>
        </w:rPr>
        <w:t>The list of key functional entities in trusted domain differs from collaboration scenarios as described in Table A.1-1.</w:t>
      </w:r>
    </w:p>
    <w:p w14:paraId="1BD55231" w14:textId="77777777" w:rsidR="00FB4BF6" w:rsidRDefault="00FB4BF6" w:rsidP="00885F1D">
      <w:pPr>
        <w:pStyle w:val="TH"/>
        <w:spacing w:after="240"/>
        <w:rPr>
          <w:rFonts w:eastAsiaTheme="minorEastAsia"/>
          <w:lang w:eastAsia="ko-KR"/>
        </w:rPr>
      </w:pPr>
      <w:r>
        <w:t>Table A.1</w:t>
      </w:r>
      <w:r>
        <w:noBreakHyphen/>
        <w:t>1: Mapping of key functions to each collaboration scenarios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6"/>
        <w:gridCol w:w="1868"/>
        <w:gridCol w:w="1868"/>
        <w:gridCol w:w="1869"/>
        <w:gridCol w:w="1869"/>
      </w:tblGrid>
      <w:tr w:rsidR="00FB4BF6" w14:paraId="5D8237F7" w14:textId="77777777" w:rsidTr="00FB4BF6">
        <w:tc>
          <w:tcPr>
            <w:tcW w:w="1981" w:type="dxa"/>
            <w:tcBorders>
              <w:top w:val="single" w:sz="4" w:space="0" w:color="000000"/>
              <w:left w:val="single" w:sz="4" w:space="0" w:color="000000"/>
              <w:bottom w:val="single" w:sz="4" w:space="0" w:color="000000"/>
              <w:right w:val="single" w:sz="4" w:space="0" w:color="000000"/>
            </w:tcBorders>
            <w:hideMark/>
          </w:tcPr>
          <w:p w14:paraId="61BEE1B6" w14:textId="77777777" w:rsidR="00FB4BF6" w:rsidRDefault="00FB4BF6" w:rsidP="00885F1D">
            <w:pPr>
              <w:ind w:hanging="2"/>
              <w:rPr>
                <w:szCs w:val="16"/>
                <w:lang w:eastAsia="en-GB"/>
              </w:rPr>
            </w:pPr>
            <w:r>
              <w:rPr>
                <w:szCs w:val="16"/>
                <w:lang w:eastAsia="en-GB"/>
              </w:rPr>
              <w:t>Functions</w:t>
            </w:r>
          </w:p>
        </w:tc>
        <w:tc>
          <w:tcPr>
            <w:tcW w:w="1981" w:type="dxa"/>
            <w:tcBorders>
              <w:top w:val="single" w:sz="4" w:space="0" w:color="000000"/>
              <w:left w:val="single" w:sz="4" w:space="0" w:color="000000"/>
              <w:bottom w:val="single" w:sz="4" w:space="0" w:color="000000"/>
              <w:right w:val="single" w:sz="4" w:space="0" w:color="000000"/>
            </w:tcBorders>
            <w:hideMark/>
          </w:tcPr>
          <w:p w14:paraId="72E600FE" w14:textId="77777777" w:rsidR="00FB4BF6" w:rsidRDefault="00FB4BF6" w:rsidP="00885F1D">
            <w:pPr>
              <w:ind w:hanging="2"/>
              <w:rPr>
                <w:b/>
                <w:bCs/>
                <w:szCs w:val="16"/>
                <w:lang w:eastAsia="en-GB"/>
              </w:rPr>
            </w:pPr>
            <w:r>
              <w:rPr>
                <w:b/>
                <w:bCs/>
                <w:szCs w:val="16"/>
                <w:lang w:eastAsia="en-GB"/>
              </w:rPr>
              <w:t>Collaboration scenario 1</w:t>
            </w:r>
          </w:p>
        </w:tc>
        <w:tc>
          <w:tcPr>
            <w:tcW w:w="1981" w:type="dxa"/>
            <w:tcBorders>
              <w:top w:val="single" w:sz="4" w:space="0" w:color="000000"/>
              <w:left w:val="single" w:sz="4" w:space="0" w:color="000000"/>
              <w:bottom w:val="single" w:sz="4" w:space="0" w:color="000000"/>
              <w:right w:val="single" w:sz="4" w:space="0" w:color="000000"/>
            </w:tcBorders>
            <w:hideMark/>
          </w:tcPr>
          <w:p w14:paraId="7CC11677" w14:textId="77777777" w:rsidR="00FB4BF6" w:rsidRDefault="00FB4BF6" w:rsidP="00885F1D">
            <w:pPr>
              <w:ind w:hanging="2"/>
              <w:rPr>
                <w:b/>
                <w:bCs/>
                <w:szCs w:val="16"/>
                <w:lang w:eastAsia="en-GB"/>
              </w:rPr>
            </w:pPr>
            <w:r>
              <w:rPr>
                <w:b/>
                <w:bCs/>
                <w:szCs w:val="16"/>
                <w:lang w:eastAsia="en-GB"/>
              </w:rPr>
              <w:t>Collaboration scenario 2</w:t>
            </w:r>
          </w:p>
        </w:tc>
        <w:tc>
          <w:tcPr>
            <w:tcW w:w="1982" w:type="dxa"/>
            <w:tcBorders>
              <w:top w:val="single" w:sz="4" w:space="0" w:color="000000"/>
              <w:left w:val="single" w:sz="4" w:space="0" w:color="000000"/>
              <w:bottom w:val="single" w:sz="4" w:space="0" w:color="000000"/>
              <w:right w:val="single" w:sz="4" w:space="0" w:color="000000"/>
            </w:tcBorders>
            <w:hideMark/>
          </w:tcPr>
          <w:p w14:paraId="1687DFB9" w14:textId="77777777" w:rsidR="00FB4BF6" w:rsidRDefault="00FB4BF6" w:rsidP="00885F1D">
            <w:pPr>
              <w:ind w:hanging="2"/>
              <w:rPr>
                <w:b/>
                <w:bCs/>
                <w:szCs w:val="16"/>
                <w:lang w:eastAsia="en-GB"/>
              </w:rPr>
            </w:pPr>
            <w:r>
              <w:rPr>
                <w:b/>
                <w:bCs/>
                <w:szCs w:val="16"/>
                <w:lang w:eastAsia="en-GB"/>
              </w:rPr>
              <w:t>Collaboration scenario 3</w:t>
            </w:r>
          </w:p>
        </w:tc>
        <w:tc>
          <w:tcPr>
            <w:tcW w:w="1982" w:type="dxa"/>
            <w:tcBorders>
              <w:top w:val="single" w:sz="4" w:space="0" w:color="000000"/>
              <w:left w:val="single" w:sz="4" w:space="0" w:color="000000"/>
              <w:bottom w:val="single" w:sz="4" w:space="0" w:color="000000"/>
              <w:right w:val="single" w:sz="4" w:space="0" w:color="000000"/>
            </w:tcBorders>
            <w:hideMark/>
          </w:tcPr>
          <w:p w14:paraId="759E85DC" w14:textId="77777777" w:rsidR="00FB4BF6" w:rsidRDefault="00FB4BF6" w:rsidP="00885F1D">
            <w:pPr>
              <w:ind w:hanging="2"/>
              <w:rPr>
                <w:b/>
                <w:bCs/>
                <w:szCs w:val="16"/>
                <w:lang w:eastAsia="en-GB"/>
              </w:rPr>
            </w:pPr>
            <w:r>
              <w:rPr>
                <w:b/>
                <w:bCs/>
                <w:szCs w:val="16"/>
                <w:lang w:eastAsia="en-GB"/>
              </w:rPr>
              <w:t>Collaboration scenario 4</w:t>
            </w:r>
          </w:p>
        </w:tc>
      </w:tr>
      <w:tr w:rsidR="00FB4BF6" w14:paraId="0C1938B5" w14:textId="77777777" w:rsidTr="00FB4BF6">
        <w:tc>
          <w:tcPr>
            <w:tcW w:w="1981" w:type="dxa"/>
            <w:tcBorders>
              <w:top w:val="single" w:sz="4" w:space="0" w:color="000000"/>
              <w:left w:val="single" w:sz="4" w:space="0" w:color="000000"/>
              <w:bottom w:val="single" w:sz="4" w:space="0" w:color="000000"/>
              <w:right w:val="single" w:sz="4" w:space="0" w:color="000000"/>
            </w:tcBorders>
            <w:hideMark/>
          </w:tcPr>
          <w:p w14:paraId="67A9E00F" w14:textId="77777777" w:rsidR="00FB4BF6" w:rsidRDefault="00FB4BF6" w:rsidP="00885F1D">
            <w:pPr>
              <w:ind w:hanging="2"/>
              <w:rPr>
                <w:b/>
                <w:bCs/>
                <w:szCs w:val="16"/>
                <w:lang w:eastAsia="en-GB"/>
              </w:rPr>
            </w:pPr>
            <w:r>
              <w:rPr>
                <w:b/>
                <w:bCs/>
                <w:szCs w:val="16"/>
                <w:lang w:eastAsia="en-GB"/>
              </w:rPr>
              <w:t>Provisioning function</w:t>
            </w:r>
          </w:p>
        </w:tc>
        <w:tc>
          <w:tcPr>
            <w:tcW w:w="1981" w:type="dxa"/>
            <w:tcBorders>
              <w:top w:val="single" w:sz="4" w:space="0" w:color="000000"/>
              <w:left w:val="single" w:sz="4" w:space="0" w:color="000000"/>
              <w:bottom w:val="single" w:sz="4" w:space="0" w:color="000000"/>
              <w:right w:val="single" w:sz="4" w:space="0" w:color="000000"/>
            </w:tcBorders>
            <w:hideMark/>
          </w:tcPr>
          <w:p w14:paraId="7B059DC6" w14:textId="77777777" w:rsidR="00FB4BF6" w:rsidRDefault="00FB4BF6" w:rsidP="00885F1D">
            <w:pPr>
              <w:ind w:hanging="2"/>
              <w:jc w:val="center"/>
              <w:rPr>
                <w:szCs w:val="16"/>
                <w:lang w:eastAsia="en-GB"/>
              </w:rPr>
            </w:pPr>
            <w:r>
              <w:rPr>
                <w:szCs w:val="16"/>
                <w:lang w:eastAsia="en-GB"/>
              </w:rPr>
              <w:t>Optional</w:t>
            </w:r>
          </w:p>
        </w:tc>
        <w:tc>
          <w:tcPr>
            <w:tcW w:w="1981" w:type="dxa"/>
            <w:tcBorders>
              <w:top w:val="single" w:sz="4" w:space="0" w:color="000000"/>
              <w:left w:val="single" w:sz="4" w:space="0" w:color="000000"/>
              <w:bottom w:val="single" w:sz="4" w:space="0" w:color="000000"/>
              <w:right w:val="single" w:sz="4" w:space="0" w:color="000000"/>
            </w:tcBorders>
            <w:hideMark/>
          </w:tcPr>
          <w:p w14:paraId="2182BE93" w14:textId="77777777" w:rsidR="00FB4BF6" w:rsidRDefault="00FB4BF6" w:rsidP="00885F1D">
            <w:pPr>
              <w:ind w:hanging="2"/>
              <w:jc w:val="center"/>
              <w:rPr>
                <w:szCs w:val="16"/>
                <w:lang w:eastAsia="en-GB"/>
              </w:rPr>
            </w:pPr>
            <w:r>
              <w:rPr>
                <w:szCs w:val="16"/>
                <w:lang w:eastAsia="en-GB"/>
              </w:rPr>
              <w:t>Optional</w:t>
            </w:r>
          </w:p>
        </w:tc>
        <w:tc>
          <w:tcPr>
            <w:tcW w:w="1982" w:type="dxa"/>
            <w:tcBorders>
              <w:top w:val="single" w:sz="4" w:space="0" w:color="000000"/>
              <w:left w:val="single" w:sz="4" w:space="0" w:color="000000"/>
              <w:bottom w:val="single" w:sz="4" w:space="0" w:color="000000"/>
              <w:right w:val="single" w:sz="4" w:space="0" w:color="000000"/>
            </w:tcBorders>
            <w:hideMark/>
          </w:tcPr>
          <w:p w14:paraId="2FD5DACE" w14:textId="77777777" w:rsidR="00FB4BF6" w:rsidRDefault="00FB4BF6" w:rsidP="00885F1D">
            <w:pPr>
              <w:ind w:hanging="2"/>
              <w:jc w:val="center"/>
              <w:rPr>
                <w:szCs w:val="16"/>
                <w:lang w:eastAsia="en-GB"/>
              </w:rPr>
            </w:pPr>
            <w:r>
              <w:rPr>
                <w:szCs w:val="16"/>
                <w:lang w:eastAsia="en-GB"/>
              </w:rPr>
              <w:t>Optional</w:t>
            </w:r>
          </w:p>
        </w:tc>
        <w:tc>
          <w:tcPr>
            <w:tcW w:w="1982" w:type="dxa"/>
            <w:tcBorders>
              <w:top w:val="single" w:sz="4" w:space="0" w:color="000000"/>
              <w:left w:val="single" w:sz="4" w:space="0" w:color="000000"/>
              <w:bottom w:val="single" w:sz="4" w:space="0" w:color="000000"/>
              <w:right w:val="single" w:sz="4" w:space="0" w:color="000000"/>
            </w:tcBorders>
            <w:hideMark/>
          </w:tcPr>
          <w:p w14:paraId="3A37DCAA" w14:textId="77777777" w:rsidR="00FB4BF6" w:rsidRDefault="00FB4BF6" w:rsidP="00885F1D">
            <w:pPr>
              <w:ind w:hanging="2"/>
              <w:jc w:val="center"/>
              <w:rPr>
                <w:szCs w:val="16"/>
                <w:lang w:eastAsia="en-GB"/>
              </w:rPr>
            </w:pPr>
            <w:r>
              <w:rPr>
                <w:szCs w:val="16"/>
                <w:lang w:eastAsia="en-GB"/>
              </w:rPr>
              <w:t>Optional</w:t>
            </w:r>
          </w:p>
        </w:tc>
      </w:tr>
      <w:tr w:rsidR="00FB4BF6" w14:paraId="18FE7FFB" w14:textId="77777777" w:rsidTr="00FB4BF6">
        <w:tc>
          <w:tcPr>
            <w:tcW w:w="1981" w:type="dxa"/>
            <w:tcBorders>
              <w:top w:val="single" w:sz="4" w:space="0" w:color="000000"/>
              <w:left w:val="single" w:sz="4" w:space="0" w:color="000000"/>
              <w:bottom w:val="single" w:sz="4" w:space="0" w:color="000000"/>
              <w:right w:val="single" w:sz="4" w:space="0" w:color="000000"/>
            </w:tcBorders>
            <w:hideMark/>
          </w:tcPr>
          <w:p w14:paraId="3EA12E27" w14:textId="77777777" w:rsidR="00FB4BF6" w:rsidRDefault="00FB4BF6" w:rsidP="00885F1D">
            <w:pPr>
              <w:ind w:hanging="2"/>
              <w:rPr>
                <w:b/>
                <w:bCs/>
                <w:szCs w:val="16"/>
                <w:lang w:eastAsia="en-GB"/>
              </w:rPr>
            </w:pPr>
            <w:r>
              <w:rPr>
                <w:b/>
                <w:bCs/>
                <w:szCs w:val="16"/>
                <w:lang w:eastAsia="en-GB"/>
              </w:rPr>
              <w:t>Configuration function</w:t>
            </w:r>
          </w:p>
        </w:tc>
        <w:tc>
          <w:tcPr>
            <w:tcW w:w="1981" w:type="dxa"/>
            <w:tcBorders>
              <w:top w:val="single" w:sz="4" w:space="0" w:color="000000"/>
              <w:left w:val="single" w:sz="4" w:space="0" w:color="000000"/>
              <w:bottom w:val="single" w:sz="4" w:space="0" w:color="000000"/>
              <w:right w:val="single" w:sz="4" w:space="0" w:color="000000"/>
            </w:tcBorders>
            <w:hideMark/>
          </w:tcPr>
          <w:p w14:paraId="48746310" w14:textId="77777777" w:rsidR="00FB4BF6" w:rsidRDefault="00FB4BF6" w:rsidP="00885F1D">
            <w:pPr>
              <w:ind w:hanging="2"/>
              <w:jc w:val="center"/>
              <w:rPr>
                <w:szCs w:val="16"/>
                <w:lang w:eastAsia="en-GB"/>
              </w:rPr>
            </w:pPr>
            <w:r>
              <w:rPr>
                <w:szCs w:val="16"/>
                <w:lang w:eastAsia="en-GB"/>
              </w:rPr>
              <w:t>Optional</w:t>
            </w:r>
          </w:p>
        </w:tc>
        <w:tc>
          <w:tcPr>
            <w:tcW w:w="1981" w:type="dxa"/>
            <w:tcBorders>
              <w:top w:val="single" w:sz="4" w:space="0" w:color="000000"/>
              <w:left w:val="single" w:sz="4" w:space="0" w:color="000000"/>
              <w:bottom w:val="single" w:sz="4" w:space="0" w:color="000000"/>
              <w:right w:val="single" w:sz="4" w:space="0" w:color="000000"/>
            </w:tcBorders>
            <w:hideMark/>
          </w:tcPr>
          <w:p w14:paraId="34092EEF" w14:textId="77777777" w:rsidR="00FB4BF6" w:rsidRDefault="00FB4BF6" w:rsidP="00885F1D">
            <w:pPr>
              <w:ind w:hanging="2"/>
              <w:jc w:val="center"/>
              <w:rPr>
                <w:szCs w:val="16"/>
                <w:lang w:eastAsia="en-GB"/>
              </w:rPr>
            </w:pPr>
            <w:r>
              <w:rPr>
                <w:szCs w:val="16"/>
                <w:lang w:eastAsia="en-GB"/>
              </w:rPr>
              <w:t>Required</w:t>
            </w:r>
          </w:p>
        </w:tc>
        <w:tc>
          <w:tcPr>
            <w:tcW w:w="1982" w:type="dxa"/>
            <w:tcBorders>
              <w:top w:val="single" w:sz="4" w:space="0" w:color="000000"/>
              <w:left w:val="single" w:sz="4" w:space="0" w:color="000000"/>
              <w:bottom w:val="single" w:sz="4" w:space="0" w:color="000000"/>
              <w:right w:val="single" w:sz="4" w:space="0" w:color="000000"/>
            </w:tcBorders>
            <w:hideMark/>
          </w:tcPr>
          <w:p w14:paraId="5F5A63A9" w14:textId="77777777" w:rsidR="00FB4BF6" w:rsidRDefault="00FB4BF6" w:rsidP="00885F1D">
            <w:pPr>
              <w:ind w:hanging="2"/>
              <w:jc w:val="center"/>
              <w:rPr>
                <w:szCs w:val="16"/>
                <w:lang w:eastAsia="en-GB"/>
              </w:rPr>
            </w:pPr>
            <w:r>
              <w:rPr>
                <w:szCs w:val="16"/>
                <w:lang w:eastAsia="en-GB"/>
              </w:rPr>
              <w:t>Optional (maybe fulfilled by WebRTC signalling server)</w:t>
            </w:r>
          </w:p>
        </w:tc>
        <w:tc>
          <w:tcPr>
            <w:tcW w:w="1982" w:type="dxa"/>
            <w:tcBorders>
              <w:top w:val="single" w:sz="4" w:space="0" w:color="000000"/>
              <w:left w:val="single" w:sz="4" w:space="0" w:color="000000"/>
              <w:bottom w:val="single" w:sz="4" w:space="0" w:color="000000"/>
              <w:right w:val="single" w:sz="4" w:space="0" w:color="000000"/>
            </w:tcBorders>
            <w:hideMark/>
          </w:tcPr>
          <w:p w14:paraId="29AE2642" w14:textId="77777777" w:rsidR="00FB4BF6" w:rsidRDefault="00FB4BF6" w:rsidP="00885F1D">
            <w:pPr>
              <w:ind w:hanging="2"/>
              <w:jc w:val="center"/>
              <w:rPr>
                <w:szCs w:val="16"/>
                <w:lang w:val="en-GB" w:eastAsia="en-GB"/>
              </w:rPr>
            </w:pPr>
            <w:r>
              <w:rPr>
                <w:szCs w:val="16"/>
                <w:lang w:eastAsia="en-GB"/>
              </w:rPr>
              <w:t>Optional (maybe fulfilled by WebRTC signalling server)</w:t>
            </w:r>
          </w:p>
        </w:tc>
      </w:tr>
      <w:tr w:rsidR="00FB4BF6" w14:paraId="2A5B3775" w14:textId="77777777" w:rsidTr="00FB4BF6">
        <w:tc>
          <w:tcPr>
            <w:tcW w:w="1981" w:type="dxa"/>
            <w:tcBorders>
              <w:top w:val="single" w:sz="4" w:space="0" w:color="000000"/>
              <w:left w:val="single" w:sz="4" w:space="0" w:color="000000"/>
              <w:bottom w:val="single" w:sz="4" w:space="0" w:color="000000"/>
              <w:right w:val="single" w:sz="4" w:space="0" w:color="000000"/>
            </w:tcBorders>
            <w:hideMark/>
          </w:tcPr>
          <w:p w14:paraId="76807707" w14:textId="77777777" w:rsidR="00FB4BF6" w:rsidRDefault="00FB4BF6" w:rsidP="00885F1D">
            <w:pPr>
              <w:ind w:hanging="2"/>
              <w:rPr>
                <w:b/>
                <w:bCs/>
                <w:szCs w:val="16"/>
                <w:lang w:eastAsia="en-GB"/>
              </w:rPr>
            </w:pPr>
            <w:r>
              <w:rPr>
                <w:b/>
                <w:bCs/>
                <w:szCs w:val="16"/>
                <w:lang w:eastAsia="en-GB"/>
              </w:rPr>
              <w:t>MSH</w:t>
            </w:r>
          </w:p>
        </w:tc>
        <w:tc>
          <w:tcPr>
            <w:tcW w:w="1981" w:type="dxa"/>
            <w:tcBorders>
              <w:top w:val="single" w:sz="4" w:space="0" w:color="000000"/>
              <w:left w:val="single" w:sz="4" w:space="0" w:color="000000"/>
              <w:bottom w:val="single" w:sz="4" w:space="0" w:color="000000"/>
              <w:right w:val="single" w:sz="4" w:space="0" w:color="000000"/>
            </w:tcBorders>
            <w:hideMark/>
          </w:tcPr>
          <w:p w14:paraId="3963463F" w14:textId="77777777" w:rsidR="00FB4BF6" w:rsidRDefault="00FB4BF6" w:rsidP="00885F1D">
            <w:pPr>
              <w:ind w:hanging="2"/>
              <w:jc w:val="center"/>
              <w:rPr>
                <w:szCs w:val="16"/>
                <w:lang w:eastAsia="en-GB"/>
              </w:rPr>
            </w:pPr>
            <w:r>
              <w:rPr>
                <w:szCs w:val="16"/>
                <w:lang w:eastAsia="en-GB"/>
              </w:rPr>
              <w:t>Required</w:t>
            </w:r>
          </w:p>
        </w:tc>
        <w:tc>
          <w:tcPr>
            <w:tcW w:w="1981" w:type="dxa"/>
            <w:tcBorders>
              <w:top w:val="single" w:sz="4" w:space="0" w:color="000000"/>
              <w:left w:val="single" w:sz="4" w:space="0" w:color="000000"/>
              <w:bottom w:val="single" w:sz="4" w:space="0" w:color="000000"/>
              <w:right w:val="single" w:sz="4" w:space="0" w:color="000000"/>
            </w:tcBorders>
            <w:hideMark/>
          </w:tcPr>
          <w:p w14:paraId="308ABEB9" w14:textId="77777777" w:rsidR="00FB4BF6" w:rsidRDefault="00FB4BF6" w:rsidP="00885F1D">
            <w:pPr>
              <w:ind w:hanging="2"/>
              <w:jc w:val="center"/>
              <w:rPr>
                <w:szCs w:val="16"/>
                <w:lang w:eastAsia="en-GB"/>
              </w:rPr>
            </w:pPr>
            <w:r>
              <w:rPr>
                <w:szCs w:val="16"/>
                <w:lang w:eastAsia="en-GB"/>
              </w:rPr>
              <w:t>Optional</w:t>
            </w:r>
          </w:p>
        </w:tc>
        <w:tc>
          <w:tcPr>
            <w:tcW w:w="1982" w:type="dxa"/>
            <w:tcBorders>
              <w:top w:val="single" w:sz="4" w:space="0" w:color="000000"/>
              <w:left w:val="single" w:sz="4" w:space="0" w:color="000000"/>
              <w:bottom w:val="single" w:sz="4" w:space="0" w:color="000000"/>
              <w:right w:val="single" w:sz="4" w:space="0" w:color="000000"/>
            </w:tcBorders>
            <w:hideMark/>
          </w:tcPr>
          <w:p w14:paraId="55C37EE5" w14:textId="77777777" w:rsidR="00FB4BF6" w:rsidRDefault="00FB4BF6" w:rsidP="00885F1D">
            <w:pPr>
              <w:ind w:hanging="2"/>
              <w:jc w:val="center"/>
              <w:rPr>
                <w:szCs w:val="16"/>
                <w:lang w:eastAsia="en-GB"/>
              </w:rPr>
            </w:pPr>
            <w:r>
              <w:rPr>
                <w:szCs w:val="16"/>
                <w:lang w:eastAsia="en-GB"/>
              </w:rPr>
              <w:t>Optional</w:t>
            </w:r>
          </w:p>
        </w:tc>
        <w:tc>
          <w:tcPr>
            <w:tcW w:w="1982" w:type="dxa"/>
            <w:tcBorders>
              <w:top w:val="single" w:sz="4" w:space="0" w:color="000000"/>
              <w:left w:val="single" w:sz="4" w:space="0" w:color="000000"/>
              <w:bottom w:val="single" w:sz="4" w:space="0" w:color="000000"/>
              <w:right w:val="single" w:sz="4" w:space="0" w:color="000000"/>
            </w:tcBorders>
            <w:hideMark/>
          </w:tcPr>
          <w:p w14:paraId="47E8002A" w14:textId="77777777" w:rsidR="00FB4BF6" w:rsidRDefault="00FB4BF6" w:rsidP="00885F1D">
            <w:pPr>
              <w:ind w:hanging="2"/>
              <w:jc w:val="center"/>
              <w:rPr>
                <w:szCs w:val="16"/>
                <w:lang w:eastAsia="en-GB"/>
              </w:rPr>
            </w:pPr>
            <w:r>
              <w:rPr>
                <w:szCs w:val="16"/>
                <w:lang w:eastAsia="en-GB"/>
              </w:rPr>
              <w:t>Optional</w:t>
            </w:r>
          </w:p>
        </w:tc>
      </w:tr>
      <w:tr w:rsidR="00FB4BF6" w14:paraId="59B6DD87" w14:textId="77777777" w:rsidTr="00FB4BF6">
        <w:tc>
          <w:tcPr>
            <w:tcW w:w="1981" w:type="dxa"/>
            <w:tcBorders>
              <w:top w:val="single" w:sz="4" w:space="0" w:color="000000"/>
              <w:left w:val="single" w:sz="4" w:space="0" w:color="000000"/>
              <w:bottom w:val="single" w:sz="4" w:space="0" w:color="000000"/>
              <w:right w:val="single" w:sz="4" w:space="0" w:color="000000"/>
            </w:tcBorders>
            <w:hideMark/>
          </w:tcPr>
          <w:p w14:paraId="086B4213" w14:textId="77777777" w:rsidR="00FB4BF6" w:rsidRDefault="00FB4BF6" w:rsidP="00885F1D">
            <w:pPr>
              <w:ind w:hanging="2"/>
              <w:rPr>
                <w:b/>
                <w:bCs/>
                <w:szCs w:val="16"/>
                <w:lang w:eastAsia="en-GB"/>
              </w:rPr>
            </w:pPr>
            <w:r>
              <w:rPr>
                <w:b/>
                <w:bCs/>
                <w:szCs w:val="16"/>
                <w:lang w:eastAsia="en-GB"/>
              </w:rPr>
              <w:t>Network support function</w:t>
            </w:r>
          </w:p>
        </w:tc>
        <w:tc>
          <w:tcPr>
            <w:tcW w:w="1981" w:type="dxa"/>
            <w:tcBorders>
              <w:top w:val="single" w:sz="4" w:space="0" w:color="000000"/>
              <w:left w:val="single" w:sz="4" w:space="0" w:color="000000"/>
              <w:bottom w:val="single" w:sz="4" w:space="0" w:color="000000"/>
              <w:right w:val="single" w:sz="4" w:space="0" w:color="000000"/>
            </w:tcBorders>
            <w:hideMark/>
          </w:tcPr>
          <w:p w14:paraId="15D279B8" w14:textId="77777777" w:rsidR="00FB4BF6" w:rsidRDefault="00FB4BF6" w:rsidP="00885F1D">
            <w:pPr>
              <w:ind w:hanging="2"/>
              <w:jc w:val="center"/>
              <w:rPr>
                <w:szCs w:val="16"/>
                <w:lang w:eastAsia="en-GB"/>
              </w:rPr>
            </w:pPr>
            <w:r>
              <w:rPr>
                <w:szCs w:val="16"/>
                <w:lang w:eastAsia="en-GB"/>
              </w:rPr>
              <w:t>Required</w:t>
            </w:r>
          </w:p>
        </w:tc>
        <w:tc>
          <w:tcPr>
            <w:tcW w:w="1981" w:type="dxa"/>
            <w:tcBorders>
              <w:top w:val="single" w:sz="4" w:space="0" w:color="000000"/>
              <w:left w:val="single" w:sz="4" w:space="0" w:color="000000"/>
              <w:bottom w:val="single" w:sz="4" w:space="0" w:color="000000"/>
              <w:right w:val="single" w:sz="4" w:space="0" w:color="000000"/>
            </w:tcBorders>
            <w:hideMark/>
          </w:tcPr>
          <w:p w14:paraId="46943EC4" w14:textId="77777777" w:rsidR="00FB4BF6" w:rsidRDefault="00FB4BF6" w:rsidP="00885F1D">
            <w:pPr>
              <w:ind w:hanging="2"/>
              <w:jc w:val="center"/>
              <w:rPr>
                <w:szCs w:val="16"/>
                <w:lang w:eastAsia="en-GB"/>
              </w:rPr>
            </w:pPr>
            <w:r>
              <w:rPr>
                <w:szCs w:val="16"/>
                <w:lang w:eastAsia="en-GB"/>
              </w:rPr>
              <w:t>Required</w:t>
            </w:r>
          </w:p>
        </w:tc>
        <w:tc>
          <w:tcPr>
            <w:tcW w:w="1982" w:type="dxa"/>
            <w:tcBorders>
              <w:top w:val="single" w:sz="4" w:space="0" w:color="000000"/>
              <w:left w:val="single" w:sz="4" w:space="0" w:color="000000"/>
              <w:bottom w:val="single" w:sz="4" w:space="0" w:color="000000"/>
              <w:right w:val="single" w:sz="4" w:space="0" w:color="000000"/>
            </w:tcBorders>
            <w:hideMark/>
          </w:tcPr>
          <w:p w14:paraId="4038C483" w14:textId="77777777" w:rsidR="00FB4BF6" w:rsidRDefault="00FB4BF6" w:rsidP="00885F1D">
            <w:pPr>
              <w:ind w:hanging="2"/>
              <w:jc w:val="center"/>
              <w:rPr>
                <w:szCs w:val="16"/>
                <w:lang w:eastAsia="en-GB"/>
              </w:rPr>
            </w:pPr>
            <w:r>
              <w:rPr>
                <w:szCs w:val="16"/>
                <w:lang w:eastAsia="en-GB"/>
              </w:rPr>
              <w:t>Optional (maybe fulfilled by WebRTC signalling server)</w:t>
            </w:r>
          </w:p>
        </w:tc>
        <w:tc>
          <w:tcPr>
            <w:tcW w:w="1982" w:type="dxa"/>
            <w:tcBorders>
              <w:top w:val="single" w:sz="4" w:space="0" w:color="000000"/>
              <w:left w:val="single" w:sz="4" w:space="0" w:color="000000"/>
              <w:bottom w:val="single" w:sz="4" w:space="0" w:color="000000"/>
              <w:right w:val="single" w:sz="4" w:space="0" w:color="000000"/>
            </w:tcBorders>
            <w:hideMark/>
          </w:tcPr>
          <w:p w14:paraId="5CD7B13A" w14:textId="77777777" w:rsidR="00FB4BF6" w:rsidRDefault="00FB4BF6" w:rsidP="00885F1D">
            <w:pPr>
              <w:ind w:hanging="2"/>
              <w:jc w:val="center"/>
              <w:rPr>
                <w:szCs w:val="16"/>
                <w:lang w:eastAsia="en-GB"/>
              </w:rPr>
            </w:pPr>
            <w:r>
              <w:rPr>
                <w:szCs w:val="16"/>
                <w:lang w:eastAsia="en-GB"/>
              </w:rPr>
              <w:t>Optional (maybe fulfilled by WebRTC signalling server)</w:t>
            </w:r>
          </w:p>
        </w:tc>
      </w:tr>
      <w:tr w:rsidR="00FB4BF6" w14:paraId="653CB995" w14:textId="77777777" w:rsidTr="00FB4BF6">
        <w:tc>
          <w:tcPr>
            <w:tcW w:w="1981" w:type="dxa"/>
            <w:tcBorders>
              <w:top w:val="single" w:sz="4" w:space="0" w:color="000000"/>
              <w:left w:val="single" w:sz="4" w:space="0" w:color="000000"/>
              <w:bottom w:val="single" w:sz="4" w:space="0" w:color="000000"/>
              <w:right w:val="single" w:sz="4" w:space="0" w:color="000000"/>
            </w:tcBorders>
            <w:hideMark/>
          </w:tcPr>
          <w:p w14:paraId="575D6D9E" w14:textId="77777777" w:rsidR="00FB4BF6" w:rsidRDefault="00FB4BF6" w:rsidP="00885F1D">
            <w:pPr>
              <w:ind w:hanging="2"/>
              <w:rPr>
                <w:b/>
                <w:bCs/>
                <w:szCs w:val="16"/>
                <w:lang w:eastAsia="en-GB"/>
              </w:rPr>
            </w:pPr>
            <w:r>
              <w:rPr>
                <w:b/>
                <w:bCs/>
                <w:szCs w:val="16"/>
                <w:lang w:eastAsia="en-GB"/>
              </w:rPr>
              <w:t>Trusted ICE function</w:t>
            </w:r>
          </w:p>
        </w:tc>
        <w:tc>
          <w:tcPr>
            <w:tcW w:w="1981" w:type="dxa"/>
            <w:tcBorders>
              <w:top w:val="single" w:sz="4" w:space="0" w:color="000000"/>
              <w:left w:val="single" w:sz="4" w:space="0" w:color="000000"/>
              <w:bottom w:val="single" w:sz="4" w:space="0" w:color="000000"/>
              <w:right w:val="single" w:sz="4" w:space="0" w:color="000000"/>
            </w:tcBorders>
            <w:hideMark/>
          </w:tcPr>
          <w:p w14:paraId="36431D9E" w14:textId="77777777" w:rsidR="00FB4BF6" w:rsidRDefault="00FB4BF6" w:rsidP="00885F1D">
            <w:pPr>
              <w:ind w:hanging="2"/>
              <w:jc w:val="center"/>
              <w:rPr>
                <w:szCs w:val="16"/>
                <w:lang w:eastAsia="en-GB"/>
              </w:rPr>
            </w:pPr>
            <w:r>
              <w:rPr>
                <w:szCs w:val="16"/>
                <w:lang w:eastAsia="en-GB"/>
              </w:rPr>
              <w:t>N/A</w:t>
            </w:r>
          </w:p>
        </w:tc>
        <w:tc>
          <w:tcPr>
            <w:tcW w:w="1981" w:type="dxa"/>
            <w:tcBorders>
              <w:top w:val="single" w:sz="4" w:space="0" w:color="000000"/>
              <w:left w:val="single" w:sz="4" w:space="0" w:color="000000"/>
              <w:bottom w:val="single" w:sz="4" w:space="0" w:color="000000"/>
              <w:right w:val="single" w:sz="4" w:space="0" w:color="000000"/>
            </w:tcBorders>
            <w:hideMark/>
          </w:tcPr>
          <w:p w14:paraId="47D3FA5C" w14:textId="77777777" w:rsidR="00FB4BF6" w:rsidRDefault="00FB4BF6" w:rsidP="00885F1D">
            <w:pPr>
              <w:ind w:hanging="2"/>
              <w:jc w:val="center"/>
              <w:rPr>
                <w:szCs w:val="16"/>
                <w:lang w:eastAsia="en-GB"/>
              </w:rPr>
            </w:pPr>
            <w:r>
              <w:rPr>
                <w:szCs w:val="16"/>
                <w:lang w:eastAsia="en-GB"/>
              </w:rPr>
              <w:t>Required</w:t>
            </w:r>
          </w:p>
        </w:tc>
        <w:tc>
          <w:tcPr>
            <w:tcW w:w="1982" w:type="dxa"/>
            <w:tcBorders>
              <w:top w:val="single" w:sz="4" w:space="0" w:color="000000"/>
              <w:left w:val="single" w:sz="4" w:space="0" w:color="000000"/>
              <w:bottom w:val="single" w:sz="4" w:space="0" w:color="000000"/>
              <w:right w:val="single" w:sz="4" w:space="0" w:color="000000"/>
            </w:tcBorders>
            <w:hideMark/>
          </w:tcPr>
          <w:p w14:paraId="2A386B99" w14:textId="77777777" w:rsidR="00FB4BF6" w:rsidRDefault="00FB4BF6" w:rsidP="00885F1D">
            <w:pPr>
              <w:ind w:hanging="2"/>
              <w:jc w:val="center"/>
              <w:rPr>
                <w:szCs w:val="16"/>
                <w:lang w:eastAsia="en-GB"/>
              </w:rPr>
            </w:pPr>
            <w:r>
              <w:rPr>
                <w:szCs w:val="16"/>
                <w:lang w:eastAsia="en-GB"/>
              </w:rPr>
              <w:t>Optional</w:t>
            </w:r>
          </w:p>
        </w:tc>
        <w:tc>
          <w:tcPr>
            <w:tcW w:w="1982" w:type="dxa"/>
            <w:tcBorders>
              <w:top w:val="single" w:sz="4" w:space="0" w:color="000000"/>
              <w:left w:val="single" w:sz="4" w:space="0" w:color="000000"/>
              <w:bottom w:val="single" w:sz="4" w:space="0" w:color="000000"/>
              <w:right w:val="single" w:sz="4" w:space="0" w:color="000000"/>
            </w:tcBorders>
            <w:hideMark/>
          </w:tcPr>
          <w:p w14:paraId="51848DB2" w14:textId="77777777" w:rsidR="00FB4BF6" w:rsidRDefault="00FB4BF6" w:rsidP="00885F1D">
            <w:pPr>
              <w:ind w:hanging="2"/>
              <w:jc w:val="center"/>
              <w:rPr>
                <w:szCs w:val="16"/>
                <w:lang w:eastAsia="en-GB"/>
              </w:rPr>
            </w:pPr>
            <w:r>
              <w:rPr>
                <w:szCs w:val="16"/>
                <w:lang w:eastAsia="en-GB"/>
              </w:rPr>
              <w:t>Optional</w:t>
            </w:r>
          </w:p>
        </w:tc>
      </w:tr>
      <w:tr w:rsidR="00FB4BF6" w14:paraId="38F83FB7" w14:textId="77777777" w:rsidTr="00FB4BF6">
        <w:tc>
          <w:tcPr>
            <w:tcW w:w="1981" w:type="dxa"/>
            <w:tcBorders>
              <w:top w:val="single" w:sz="4" w:space="0" w:color="000000"/>
              <w:left w:val="single" w:sz="4" w:space="0" w:color="000000"/>
              <w:bottom w:val="single" w:sz="4" w:space="0" w:color="000000"/>
              <w:right w:val="single" w:sz="4" w:space="0" w:color="000000"/>
            </w:tcBorders>
            <w:hideMark/>
          </w:tcPr>
          <w:p w14:paraId="65A873C0" w14:textId="77777777" w:rsidR="00FB4BF6" w:rsidRDefault="00FB4BF6" w:rsidP="00885F1D">
            <w:pPr>
              <w:ind w:hanging="2"/>
              <w:rPr>
                <w:b/>
                <w:bCs/>
                <w:szCs w:val="16"/>
                <w:lang w:eastAsia="en-GB"/>
              </w:rPr>
            </w:pPr>
            <w:r>
              <w:rPr>
                <w:b/>
                <w:bCs/>
                <w:szCs w:val="16"/>
                <w:lang w:eastAsia="en-GB"/>
              </w:rPr>
              <w:t>Trusted WebRTC signalling server</w:t>
            </w:r>
          </w:p>
        </w:tc>
        <w:tc>
          <w:tcPr>
            <w:tcW w:w="1981" w:type="dxa"/>
            <w:tcBorders>
              <w:top w:val="single" w:sz="4" w:space="0" w:color="000000"/>
              <w:left w:val="single" w:sz="4" w:space="0" w:color="000000"/>
              <w:bottom w:val="single" w:sz="4" w:space="0" w:color="000000"/>
              <w:right w:val="single" w:sz="4" w:space="0" w:color="000000"/>
            </w:tcBorders>
            <w:hideMark/>
          </w:tcPr>
          <w:p w14:paraId="0A6D78CD" w14:textId="77777777" w:rsidR="00FB4BF6" w:rsidRDefault="00FB4BF6" w:rsidP="00885F1D">
            <w:pPr>
              <w:ind w:hanging="2"/>
              <w:jc w:val="center"/>
              <w:rPr>
                <w:szCs w:val="16"/>
                <w:lang w:eastAsia="en-GB"/>
              </w:rPr>
            </w:pPr>
            <w:r>
              <w:rPr>
                <w:szCs w:val="16"/>
                <w:lang w:eastAsia="en-GB"/>
              </w:rPr>
              <w:t>N/A</w:t>
            </w:r>
          </w:p>
        </w:tc>
        <w:tc>
          <w:tcPr>
            <w:tcW w:w="1981" w:type="dxa"/>
            <w:tcBorders>
              <w:top w:val="single" w:sz="4" w:space="0" w:color="000000"/>
              <w:left w:val="single" w:sz="4" w:space="0" w:color="000000"/>
              <w:bottom w:val="single" w:sz="4" w:space="0" w:color="000000"/>
              <w:right w:val="single" w:sz="4" w:space="0" w:color="000000"/>
            </w:tcBorders>
            <w:hideMark/>
          </w:tcPr>
          <w:p w14:paraId="24C0011A" w14:textId="77777777" w:rsidR="00FB4BF6" w:rsidRDefault="00FB4BF6" w:rsidP="00885F1D">
            <w:pPr>
              <w:ind w:hanging="2"/>
              <w:jc w:val="center"/>
              <w:rPr>
                <w:szCs w:val="16"/>
                <w:lang w:eastAsia="en-GB"/>
              </w:rPr>
            </w:pPr>
            <w:r>
              <w:rPr>
                <w:szCs w:val="16"/>
                <w:lang w:eastAsia="en-GB"/>
              </w:rPr>
              <w:t>N/A</w:t>
            </w:r>
          </w:p>
        </w:tc>
        <w:tc>
          <w:tcPr>
            <w:tcW w:w="1982" w:type="dxa"/>
            <w:tcBorders>
              <w:top w:val="single" w:sz="4" w:space="0" w:color="000000"/>
              <w:left w:val="single" w:sz="4" w:space="0" w:color="000000"/>
              <w:bottom w:val="single" w:sz="4" w:space="0" w:color="000000"/>
              <w:right w:val="single" w:sz="4" w:space="0" w:color="000000"/>
            </w:tcBorders>
            <w:hideMark/>
          </w:tcPr>
          <w:p w14:paraId="74F717DC" w14:textId="77777777" w:rsidR="00FB4BF6" w:rsidRDefault="00FB4BF6" w:rsidP="00885F1D">
            <w:pPr>
              <w:ind w:hanging="2"/>
              <w:jc w:val="center"/>
              <w:rPr>
                <w:szCs w:val="16"/>
                <w:lang w:eastAsia="en-GB"/>
              </w:rPr>
            </w:pPr>
            <w:r>
              <w:rPr>
                <w:szCs w:val="16"/>
                <w:lang w:eastAsia="en-GB"/>
              </w:rPr>
              <w:t>Required</w:t>
            </w:r>
          </w:p>
        </w:tc>
        <w:tc>
          <w:tcPr>
            <w:tcW w:w="1982" w:type="dxa"/>
            <w:tcBorders>
              <w:top w:val="single" w:sz="4" w:space="0" w:color="000000"/>
              <w:left w:val="single" w:sz="4" w:space="0" w:color="000000"/>
              <w:bottom w:val="single" w:sz="4" w:space="0" w:color="000000"/>
              <w:right w:val="single" w:sz="4" w:space="0" w:color="000000"/>
            </w:tcBorders>
            <w:hideMark/>
          </w:tcPr>
          <w:p w14:paraId="465B55D2" w14:textId="77777777" w:rsidR="00FB4BF6" w:rsidRDefault="00FB4BF6" w:rsidP="00885F1D">
            <w:pPr>
              <w:ind w:hanging="2"/>
              <w:jc w:val="center"/>
              <w:rPr>
                <w:szCs w:val="16"/>
                <w:lang w:eastAsia="en-GB"/>
              </w:rPr>
            </w:pPr>
            <w:r>
              <w:rPr>
                <w:szCs w:val="16"/>
                <w:lang w:eastAsia="en-GB"/>
              </w:rPr>
              <w:t>Required</w:t>
            </w:r>
          </w:p>
        </w:tc>
      </w:tr>
      <w:tr w:rsidR="00FB4BF6" w14:paraId="075DF06C" w14:textId="77777777" w:rsidTr="00FB4BF6">
        <w:tc>
          <w:tcPr>
            <w:tcW w:w="1981" w:type="dxa"/>
            <w:tcBorders>
              <w:top w:val="single" w:sz="4" w:space="0" w:color="000000"/>
              <w:left w:val="single" w:sz="4" w:space="0" w:color="000000"/>
              <w:bottom w:val="single" w:sz="4" w:space="0" w:color="000000"/>
              <w:right w:val="single" w:sz="4" w:space="0" w:color="000000"/>
            </w:tcBorders>
            <w:hideMark/>
          </w:tcPr>
          <w:p w14:paraId="26B134EF" w14:textId="77777777" w:rsidR="00FB4BF6" w:rsidRDefault="00FB4BF6" w:rsidP="00885F1D">
            <w:pPr>
              <w:ind w:hanging="2"/>
              <w:rPr>
                <w:b/>
                <w:bCs/>
                <w:szCs w:val="16"/>
                <w:lang w:eastAsia="en-GB"/>
              </w:rPr>
            </w:pPr>
            <w:r>
              <w:rPr>
                <w:b/>
                <w:bCs/>
                <w:szCs w:val="16"/>
                <w:lang w:eastAsia="en-GB"/>
              </w:rPr>
              <w:t>Trusted media server</w:t>
            </w:r>
          </w:p>
        </w:tc>
        <w:tc>
          <w:tcPr>
            <w:tcW w:w="1981" w:type="dxa"/>
            <w:tcBorders>
              <w:top w:val="single" w:sz="4" w:space="0" w:color="000000"/>
              <w:left w:val="single" w:sz="4" w:space="0" w:color="000000"/>
              <w:bottom w:val="single" w:sz="4" w:space="0" w:color="000000"/>
              <w:right w:val="single" w:sz="4" w:space="0" w:color="000000"/>
            </w:tcBorders>
            <w:hideMark/>
          </w:tcPr>
          <w:p w14:paraId="77488C6A" w14:textId="77777777" w:rsidR="00FB4BF6" w:rsidRDefault="00FB4BF6" w:rsidP="00885F1D">
            <w:pPr>
              <w:ind w:hanging="2"/>
              <w:jc w:val="center"/>
              <w:rPr>
                <w:szCs w:val="16"/>
                <w:lang w:eastAsia="en-GB"/>
              </w:rPr>
            </w:pPr>
            <w:r>
              <w:rPr>
                <w:szCs w:val="16"/>
                <w:lang w:eastAsia="en-GB"/>
              </w:rPr>
              <w:t>N/A</w:t>
            </w:r>
          </w:p>
        </w:tc>
        <w:tc>
          <w:tcPr>
            <w:tcW w:w="1981" w:type="dxa"/>
            <w:tcBorders>
              <w:top w:val="single" w:sz="4" w:space="0" w:color="000000"/>
              <w:left w:val="single" w:sz="4" w:space="0" w:color="000000"/>
              <w:bottom w:val="single" w:sz="4" w:space="0" w:color="000000"/>
              <w:right w:val="single" w:sz="4" w:space="0" w:color="000000"/>
            </w:tcBorders>
            <w:hideMark/>
          </w:tcPr>
          <w:p w14:paraId="353FA54F" w14:textId="77777777" w:rsidR="00FB4BF6" w:rsidRDefault="00FB4BF6" w:rsidP="00885F1D">
            <w:pPr>
              <w:ind w:hanging="2"/>
              <w:jc w:val="center"/>
              <w:rPr>
                <w:szCs w:val="16"/>
                <w:lang w:eastAsia="en-GB"/>
              </w:rPr>
            </w:pPr>
            <w:r>
              <w:rPr>
                <w:szCs w:val="16"/>
                <w:lang w:eastAsia="en-GB"/>
              </w:rPr>
              <w:t>Optional</w:t>
            </w:r>
          </w:p>
        </w:tc>
        <w:tc>
          <w:tcPr>
            <w:tcW w:w="1982" w:type="dxa"/>
            <w:tcBorders>
              <w:top w:val="single" w:sz="4" w:space="0" w:color="000000"/>
              <w:left w:val="single" w:sz="4" w:space="0" w:color="000000"/>
              <w:bottom w:val="single" w:sz="4" w:space="0" w:color="000000"/>
              <w:right w:val="single" w:sz="4" w:space="0" w:color="000000"/>
            </w:tcBorders>
            <w:hideMark/>
          </w:tcPr>
          <w:p w14:paraId="65B5A9A1" w14:textId="77777777" w:rsidR="00FB4BF6" w:rsidRDefault="00FB4BF6" w:rsidP="00885F1D">
            <w:pPr>
              <w:ind w:hanging="2"/>
              <w:jc w:val="center"/>
              <w:rPr>
                <w:szCs w:val="16"/>
                <w:lang w:eastAsia="en-GB"/>
              </w:rPr>
            </w:pPr>
            <w:r>
              <w:rPr>
                <w:szCs w:val="16"/>
                <w:lang w:eastAsia="en-GB"/>
              </w:rPr>
              <w:t>Optional</w:t>
            </w:r>
          </w:p>
        </w:tc>
        <w:tc>
          <w:tcPr>
            <w:tcW w:w="1982" w:type="dxa"/>
            <w:tcBorders>
              <w:top w:val="single" w:sz="4" w:space="0" w:color="000000"/>
              <w:left w:val="single" w:sz="4" w:space="0" w:color="000000"/>
              <w:bottom w:val="single" w:sz="4" w:space="0" w:color="000000"/>
              <w:right w:val="single" w:sz="4" w:space="0" w:color="000000"/>
            </w:tcBorders>
            <w:hideMark/>
          </w:tcPr>
          <w:p w14:paraId="05396ED7" w14:textId="77777777" w:rsidR="00FB4BF6" w:rsidRDefault="00FB4BF6" w:rsidP="00885F1D">
            <w:pPr>
              <w:ind w:hanging="2"/>
              <w:jc w:val="center"/>
              <w:rPr>
                <w:szCs w:val="16"/>
                <w:lang w:eastAsia="en-GB"/>
              </w:rPr>
            </w:pPr>
            <w:r>
              <w:rPr>
                <w:szCs w:val="16"/>
                <w:lang w:eastAsia="en-GB"/>
              </w:rPr>
              <w:t>Optional</w:t>
            </w:r>
          </w:p>
        </w:tc>
      </w:tr>
    </w:tbl>
    <w:p w14:paraId="6C2EBD13" w14:textId="77777777" w:rsidR="00FB4BF6" w:rsidRDefault="00FB4BF6" w:rsidP="00885F1D">
      <w:pPr>
        <w:spacing w:after="240"/>
        <w:rPr>
          <w:lang w:eastAsia="ko-KR"/>
        </w:rPr>
      </w:pPr>
    </w:p>
    <w:p w14:paraId="1113607B" w14:textId="5CA14DE2" w:rsidR="00CE2B4F" w:rsidRDefault="00CE2B4F" w:rsidP="00885F1D">
      <w:pPr>
        <w:pStyle w:val="Heading2"/>
        <w:spacing w:after="240"/>
        <w:rPr>
          <w:lang w:val="en-GB" w:eastAsia="ko-KR"/>
        </w:rPr>
      </w:pPr>
      <w:r>
        <w:rPr>
          <w:lang w:val="en-GB" w:eastAsia="ko-KR"/>
        </w:rPr>
        <w:t>2.4</w:t>
      </w:r>
      <w:r>
        <w:rPr>
          <w:lang w:val="en-GB" w:eastAsia="ko-KR"/>
        </w:rPr>
        <w:tab/>
      </w:r>
      <w:r w:rsidR="00891BF4" w:rsidRPr="00891BF4">
        <w:rPr>
          <w:lang w:val="en-GB" w:eastAsia="ko-KR"/>
        </w:rPr>
        <w:t>Media Capabilities for Augmented Reality</w:t>
      </w:r>
    </w:p>
    <w:p w14:paraId="20B203A1" w14:textId="4C2E65A3" w:rsidR="0086635A" w:rsidRDefault="0086635A" w:rsidP="00885F1D">
      <w:pPr>
        <w:spacing w:after="240"/>
      </w:pPr>
      <w:r>
        <w:rPr>
          <w:lang w:eastAsia="ko-KR"/>
        </w:rPr>
        <w:t xml:space="preserve">In the permanent document for MeCAR an XR baseline client is provided. </w:t>
      </w:r>
      <w:r>
        <w:t>The XR Baseline Client represents the functionalities, the peripherals, and the interfaces that are present on a generic XR UE. The actual device may be realized by a single device, or a combination of devices linked together. The details on how to instantiate an XR Baseline Client in the context of a service or deployment scenario is left for the respective Work Items and Study Items to define.</w:t>
      </w:r>
    </w:p>
    <w:p w14:paraId="58D40D20" w14:textId="77777777" w:rsidR="0086635A" w:rsidRDefault="0086635A" w:rsidP="00885F1D">
      <w:pPr>
        <w:keepNext/>
        <w:spacing w:after="240"/>
      </w:pPr>
      <w:r>
        <w:rPr>
          <w:noProof/>
        </w:rPr>
        <w:lastRenderedPageBreak/>
        <w:drawing>
          <wp:inline distT="0" distB="0" distL="0" distR="0" wp14:anchorId="116FA6A0" wp14:editId="035802F3">
            <wp:extent cx="5943600" cy="4683760"/>
            <wp:effectExtent l="0" t="0" r="0" b="2540"/>
            <wp:docPr id="35" name="Picture 3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Diagram&#10;&#10;Description automatically generated"/>
                    <pic:cNvPicPr/>
                  </pic:nvPicPr>
                  <pic:blipFill>
                    <a:blip r:embed="rId27"/>
                    <a:stretch>
                      <a:fillRect/>
                    </a:stretch>
                  </pic:blipFill>
                  <pic:spPr>
                    <a:xfrm>
                      <a:off x="0" y="0"/>
                      <a:ext cx="5943600" cy="4683760"/>
                    </a:xfrm>
                    <a:prstGeom prst="rect">
                      <a:avLst/>
                    </a:prstGeom>
                  </pic:spPr>
                </pic:pic>
              </a:graphicData>
            </a:graphic>
          </wp:inline>
        </w:drawing>
      </w:r>
    </w:p>
    <w:p w14:paraId="766D43EF" w14:textId="02E61985" w:rsidR="0086635A" w:rsidRPr="004F7A6F" w:rsidRDefault="0086635A" w:rsidP="00885F1D">
      <w:pPr>
        <w:pStyle w:val="TF"/>
      </w:pPr>
      <w:r w:rsidRPr="0086635A">
        <w:t xml:space="preserve">Figure </w:t>
      </w:r>
      <w:r w:rsidR="00FD581C">
        <w:fldChar w:fldCharType="begin"/>
      </w:r>
      <w:r w:rsidR="00FD581C">
        <w:instrText xml:space="preserve"> SEQ Figure \* ARABIC </w:instrText>
      </w:r>
      <w:r w:rsidR="00FD581C">
        <w:fldChar w:fldCharType="separate"/>
      </w:r>
      <w:r w:rsidR="00BD7EE3">
        <w:rPr>
          <w:noProof/>
        </w:rPr>
        <w:t>9</w:t>
      </w:r>
      <w:r w:rsidR="00FD581C">
        <w:rPr>
          <w:noProof/>
        </w:rPr>
        <w:fldChar w:fldCharType="end"/>
      </w:r>
      <w:r w:rsidRPr="0086635A">
        <w:t xml:space="preserve"> - XR Baseline Client architecture</w:t>
      </w:r>
    </w:p>
    <w:p w14:paraId="68420B08" w14:textId="77777777" w:rsidR="0086635A" w:rsidRDefault="0086635A" w:rsidP="00885F1D">
      <w:pPr>
        <w:spacing w:after="240"/>
      </w:pPr>
      <w:r>
        <w:t>In terms of functionalities, an XR Baseline Client is composed of:</w:t>
      </w:r>
    </w:p>
    <w:p w14:paraId="48AE200D" w14:textId="77777777" w:rsidR="0086635A" w:rsidRPr="008C0410" w:rsidRDefault="0086635A" w:rsidP="00885F1D">
      <w:pPr>
        <w:pStyle w:val="B1"/>
        <w:numPr>
          <w:ilvl w:val="0"/>
          <w:numId w:val="10"/>
        </w:numPr>
        <w:spacing w:after="240"/>
        <w:rPr>
          <w:b/>
        </w:rPr>
      </w:pPr>
      <w:r w:rsidRPr="008C0410">
        <w:rPr>
          <w:b/>
        </w:rPr>
        <w:t>An XR application</w:t>
      </w:r>
      <w:r w:rsidRPr="008C0410">
        <w:rPr>
          <w:bCs/>
        </w:rPr>
        <w:t>: a software application that integrates audio-visual content into the user’s real-world environment</w:t>
      </w:r>
    </w:p>
    <w:p w14:paraId="5B106D03" w14:textId="77777777" w:rsidR="0086635A" w:rsidRPr="008C0410" w:rsidRDefault="0086635A" w:rsidP="00885F1D">
      <w:pPr>
        <w:pStyle w:val="B1"/>
        <w:numPr>
          <w:ilvl w:val="0"/>
          <w:numId w:val="10"/>
        </w:numPr>
        <w:spacing w:after="240"/>
      </w:pPr>
      <w:r w:rsidRPr="008C0410">
        <w:rPr>
          <w:bCs/>
        </w:rPr>
        <w:t>An</w:t>
      </w:r>
      <w:r w:rsidRPr="008C0410">
        <w:rPr>
          <w:b/>
        </w:rPr>
        <w:t xml:space="preserve"> XR Runtime</w:t>
      </w:r>
      <w:r w:rsidRPr="008C0410">
        <w:t>: a set of functions that interface with a platform to perform commonly required operations, such as accessing the controller/peripheral state, getting current and/or predicted tracking positions, performing spatial computing, as well as submitting rendered frames to the display processing unit and rendered audio to the speakers with a late stage re-projection to the latest pose.</w:t>
      </w:r>
    </w:p>
    <w:p w14:paraId="2032E136" w14:textId="77777777" w:rsidR="0086635A" w:rsidRPr="008C0410" w:rsidRDefault="0086635A" w:rsidP="00885F1D">
      <w:pPr>
        <w:pStyle w:val="B1"/>
        <w:numPr>
          <w:ilvl w:val="0"/>
          <w:numId w:val="10"/>
        </w:numPr>
        <w:spacing w:after="240"/>
      </w:pPr>
      <w:r w:rsidRPr="008C0410">
        <w:t xml:space="preserve">An </w:t>
      </w:r>
      <w:r w:rsidRPr="008C0410">
        <w:rPr>
          <w:b/>
          <w:bCs/>
        </w:rPr>
        <w:t>XR Source Management</w:t>
      </w:r>
      <w:r w:rsidRPr="008C0410">
        <w:t xml:space="preserve">: management of data sources provided through the XR runtime such as microphones, cameras, trackers, etc, for instance, making the information available to the </w:t>
      </w:r>
      <w:r w:rsidRPr="008C0410">
        <w:rPr>
          <w:b/>
          <w:bCs/>
          <w:i/>
          <w:iCs/>
        </w:rPr>
        <w:t>XR application</w:t>
      </w:r>
      <w:r w:rsidRPr="008C0410">
        <w:t xml:space="preserve"> or providing it to the </w:t>
      </w:r>
      <w:r w:rsidRPr="008C0410">
        <w:rPr>
          <w:b/>
          <w:bCs/>
          <w:i/>
          <w:iCs/>
        </w:rPr>
        <w:t>MAF</w:t>
      </w:r>
      <w:r w:rsidRPr="008C0410">
        <w:t xml:space="preserve"> for sending in the uplink.</w:t>
      </w:r>
    </w:p>
    <w:p w14:paraId="5AF69547" w14:textId="77777777" w:rsidR="0086635A" w:rsidRPr="008C0410" w:rsidRDefault="0086635A" w:rsidP="00885F1D">
      <w:pPr>
        <w:pStyle w:val="B1"/>
        <w:numPr>
          <w:ilvl w:val="0"/>
          <w:numId w:val="10"/>
        </w:numPr>
        <w:spacing w:after="240"/>
      </w:pPr>
      <w:r w:rsidRPr="008C0410">
        <w:lastRenderedPageBreak/>
        <w:t xml:space="preserve">A </w:t>
      </w:r>
      <w:r w:rsidRPr="008C0410">
        <w:rPr>
          <w:b/>
        </w:rPr>
        <w:t>Media Access Function</w:t>
      </w:r>
      <w:r w:rsidRPr="008C0410">
        <w:t xml:space="preserve">: A set of functions that enables access to media and other XR-related data that is needed in the </w:t>
      </w:r>
      <w:r w:rsidRPr="008C0410">
        <w:rPr>
          <w:b/>
          <w:bCs/>
          <w:i/>
          <w:iCs/>
        </w:rPr>
        <w:t>Scene manager</w:t>
      </w:r>
      <w:r w:rsidRPr="008C0410">
        <w:t xml:space="preserve"> or </w:t>
      </w:r>
      <w:r w:rsidRPr="008C0410">
        <w:rPr>
          <w:b/>
          <w:bCs/>
          <w:i/>
          <w:iCs/>
        </w:rPr>
        <w:t>XR Runtime</w:t>
      </w:r>
      <w:r w:rsidRPr="008C0410">
        <w:t xml:space="preserve"> to provide an XR experience as well to create delivery formats for information provided by the </w:t>
      </w:r>
      <w:r w:rsidRPr="008C0410">
        <w:rPr>
          <w:b/>
          <w:bCs/>
          <w:i/>
          <w:iCs/>
        </w:rPr>
        <w:t>XR Source Management</w:t>
      </w:r>
      <w:r w:rsidRPr="008C0410">
        <w:t>.</w:t>
      </w:r>
    </w:p>
    <w:p w14:paraId="40C9BBA1" w14:textId="77777777" w:rsidR="0086635A" w:rsidRPr="008C0410" w:rsidRDefault="0086635A" w:rsidP="00885F1D">
      <w:pPr>
        <w:pStyle w:val="B1"/>
        <w:numPr>
          <w:ilvl w:val="0"/>
          <w:numId w:val="10"/>
        </w:numPr>
        <w:spacing w:after="240"/>
      </w:pPr>
      <w:r w:rsidRPr="008C0410">
        <w:t xml:space="preserve">A </w:t>
      </w:r>
      <w:r w:rsidRPr="008C0410">
        <w:rPr>
          <w:b/>
        </w:rPr>
        <w:t>Scene Manager</w:t>
      </w:r>
      <w:r w:rsidRPr="008C0410">
        <w:t xml:space="preserve">: a set of functions that supports the application in arranging the logical and spatial representation of a multisensorial scene based on support from the </w:t>
      </w:r>
      <w:r w:rsidRPr="008C0410">
        <w:rPr>
          <w:b/>
          <w:bCs/>
          <w:i/>
          <w:iCs/>
        </w:rPr>
        <w:t>XR Runtime</w:t>
      </w:r>
      <w:r w:rsidRPr="008C0410">
        <w:t xml:space="preserve">. </w:t>
      </w:r>
    </w:p>
    <w:p w14:paraId="162FEC7A" w14:textId="77777777" w:rsidR="0086635A" w:rsidRPr="008C0410" w:rsidRDefault="0086635A" w:rsidP="00885F1D">
      <w:pPr>
        <w:pStyle w:val="B1"/>
        <w:numPr>
          <w:ilvl w:val="0"/>
          <w:numId w:val="10"/>
        </w:numPr>
        <w:spacing w:after="240"/>
      </w:pPr>
      <w:r w:rsidRPr="008C0410">
        <w:t xml:space="preserve">A </w:t>
      </w:r>
      <w:r w:rsidRPr="008C0410">
        <w:rPr>
          <w:b/>
          <w:bCs/>
        </w:rPr>
        <w:t>Presentation Engine</w:t>
      </w:r>
      <w:r w:rsidRPr="008C0410">
        <w:t>: a set of composite renderers, rendering the component of the scenes, based on the input from the Scene Manager.</w:t>
      </w:r>
    </w:p>
    <w:p w14:paraId="478FC7C1" w14:textId="77777777" w:rsidR="0086635A" w:rsidRPr="009227B9" w:rsidRDefault="0086635A" w:rsidP="00885F1D">
      <w:pPr>
        <w:pStyle w:val="B1"/>
        <w:numPr>
          <w:ilvl w:val="0"/>
          <w:numId w:val="10"/>
        </w:numPr>
        <w:spacing w:after="240"/>
        <w:rPr>
          <w:sz w:val="22"/>
          <w:szCs w:val="22"/>
        </w:rPr>
      </w:pPr>
      <w:r w:rsidRPr="008C0410">
        <w:t xml:space="preserve">A </w:t>
      </w:r>
      <w:r w:rsidRPr="008C0410">
        <w:rPr>
          <w:b/>
          <w:bCs/>
        </w:rPr>
        <w:t>Media Session Handler</w:t>
      </w:r>
      <w:r w:rsidRPr="008C0410">
        <w:t>: a set of functions responsible for handling all 5G control plane operations, such as requesting network assistance, discovering and allocating edge resources, etc. This may be realized as a 5G-RTC MSH, 5GMS Media Session Handler, or any other function</w:t>
      </w:r>
    </w:p>
    <w:p w14:paraId="71EF233B" w14:textId="77777777" w:rsidR="0086635A" w:rsidRDefault="0086635A" w:rsidP="00885F1D">
      <w:pPr>
        <w:spacing w:after="240"/>
      </w:pPr>
      <w:r w:rsidRPr="004D73F4">
        <w:t>In addition, those functional blocks are integrated together via interfaces. Interfaces may be made of APIs</w:t>
      </w:r>
      <w:r>
        <w:t xml:space="preserve"> and/or</w:t>
      </w:r>
      <w:r w:rsidRPr="004D73F4">
        <w:t xml:space="preserve"> </w:t>
      </w:r>
      <w:r>
        <w:t>data formats and collectively act as a contract between the two sides of the interface.</w:t>
      </w:r>
    </w:p>
    <w:p w14:paraId="7E2792C1" w14:textId="77777777" w:rsidR="0086635A" w:rsidRDefault="0086635A" w:rsidP="00885F1D">
      <w:pPr>
        <w:spacing w:after="240"/>
      </w:pPr>
      <w:r>
        <w:t>The XR Baseline Client contains the following interfaces:</w:t>
      </w:r>
    </w:p>
    <w:p w14:paraId="4F35EDEC" w14:textId="77777777" w:rsidR="0086635A" w:rsidRPr="008C0410" w:rsidRDefault="0086635A" w:rsidP="00885F1D">
      <w:pPr>
        <w:pStyle w:val="EditorsNote"/>
        <w:spacing w:after="240"/>
      </w:pPr>
      <w:r w:rsidRPr="008C0410">
        <w:rPr>
          <w:color w:val="auto"/>
          <w:highlight w:val="yellow"/>
        </w:rPr>
        <w:t>Editor’s Note: The renumbering was done to align IF-4, IF-5, IF-6, IF-7 and IF-8 with 5GMS interfaces</w:t>
      </w:r>
    </w:p>
    <w:p w14:paraId="62F561A8" w14:textId="77777777" w:rsidR="0086635A" w:rsidRPr="008C0410" w:rsidRDefault="0086635A" w:rsidP="00885F1D">
      <w:pPr>
        <w:pStyle w:val="B1"/>
        <w:numPr>
          <w:ilvl w:val="0"/>
          <w:numId w:val="10"/>
        </w:numPr>
        <w:spacing w:after="240"/>
      </w:pPr>
      <w:r w:rsidRPr="008C0410">
        <w:rPr>
          <w:b/>
          <w:bCs/>
        </w:rPr>
        <w:t>IF-1</w:t>
      </w:r>
      <w:r w:rsidRPr="008C0410">
        <w:t xml:space="preserve"> lies between the XR Runtime on one side and the XR Source Management and the Presentation Engine.</w:t>
      </w:r>
      <w:r w:rsidRPr="00E56A41">
        <w:t xml:space="preserve"> </w:t>
      </w:r>
      <w:r w:rsidRPr="008C0410">
        <w:t>IF-1 is implemented as an API-1 that exposes functions provided by the XR Runtime. An example of this API is the Khronos OpenXR API.</w:t>
      </w:r>
    </w:p>
    <w:p w14:paraId="7AB04B96" w14:textId="77777777" w:rsidR="0086635A" w:rsidRPr="008C0410" w:rsidRDefault="0086635A" w:rsidP="00885F1D">
      <w:pPr>
        <w:pStyle w:val="B1"/>
        <w:numPr>
          <w:ilvl w:val="0"/>
          <w:numId w:val="10"/>
        </w:numPr>
        <w:spacing w:after="240"/>
      </w:pPr>
      <w:r w:rsidRPr="008C0410">
        <w:rPr>
          <w:b/>
          <w:bCs/>
        </w:rPr>
        <w:t>IF-2</w:t>
      </w:r>
      <w:r w:rsidRPr="008C0410">
        <w:t xml:space="preserve"> describes the functions exposed by the XR Source Management that can be accessed and controlled by the XR application, or possibly other functions in the device. IF-2 is typically implemented as an API. </w:t>
      </w:r>
    </w:p>
    <w:p w14:paraId="5850A65D" w14:textId="77777777" w:rsidR="0086635A" w:rsidRPr="00E56A41" w:rsidRDefault="0086635A" w:rsidP="00885F1D">
      <w:pPr>
        <w:pStyle w:val="B1"/>
        <w:numPr>
          <w:ilvl w:val="0"/>
          <w:numId w:val="10"/>
        </w:numPr>
        <w:spacing w:after="240"/>
      </w:pPr>
      <w:r w:rsidRPr="008C0410">
        <w:rPr>
          <w:b/>
          <w:bCs/>
        </w:rPr>
        <w:t>IF-3</w:t>
      </w:r>
      <w:r w:rsidRPr="008C0410">
        <w:t xml:space="preserve"> lies between the XR Source Management and the Media Access Function</w:t>
      </w:r>
      <w:r w:rsidRPr="00E56A41">
        <w:t xml:space="preserve"> </w:t>
      </w:r>
      <w:r w:rsidRPr="008C0410">
        <w:t>and provides serialized information accessible on XR Runtime to the MAF.</w:t>
      </w:r>
    </w:p>
    <w:p w14:paraId="290B14C7" w14:textId="77777777" w:rsidR="0086635A" w:rsidRPr="008C0410" w:rsidRDefault="0086635A" w:rsidP="00885F1D">
      <w:pPr>
        <w:pStyle w:val="B1"/>
        <w:numPr>
          <w:ilvl w:val="0"/>
          <w:numId w:val="10"/>
        </w:numPr>
        <w:spacing w:after="240"/>
      </w:pPr>
      <w:r w:rsidRPr="008C0410">
        <w:rPr>
          <w:b/>
          <w:bCs/>
        </w:rPr>
        <w:t>IF-4</w:t>
      </w:r>
      <w:r w:rsidRPr="008C0410">
        <w:t xml:space="preserve"> lies between the Media Access Function and the 5G System for user plane data.</w:t>
      </w:r>
    </w:p>
    <w:p w14:paraId="2928EBB7" w14:textId="77777777" w:rsidR="0086635A" w:rsidRPr="008C0410" w:rsidRDefault="0086635A" w:rsidP="00885F1D">
      <w:pPr>
        <w:pStyle w:val="B1"/>
        <w:numPr>
          <w:ilvl w:val="0"/>
          <w:numId w:val="10"/>
        </w:numPr>
        <w:spacing w:after="240"/>
      </w:pPr>
      <w:r w:rsidRPr="008C0410">
        <w:rPr>
          <w:b/>
          <w:bCs/>
        </w:rPr>
        <w:t xml:space="preserve">IF-5 </w:t>
      </w:r>
      <w:r w:rsidRPr="008C0410">
        <w:t>lies between the UE and the 5G System, implementing control sessions (such as 5G Media Streaming, IMS). This interface provides for instance the functionality of the RTC-5 interface as defined by TS26.506.</w:t>
      </w:r>
    </w:p>
    <w:p w14:paraId="21E781A8" w14:textId="77777777" w:rsidR="0086635A" w:rsidRPr="008C0410" w:rsidRDefault="0086635A" w:rsidP="00885F1D">
      <w:pPr>
        <w:pStyle w:val="B1"/>
        <w:numPr>
          <w:ilvl w:val="0"/>
          <w:numId w:val="10"/>
        </w:numPr>
        <w:spacing w:after="240"/>
      </w:pPr>
      <w:r w:rsidRPr="008C0410">
        <w:rPr>
          <w:b/>
          <w:bCs/>
        </w:rPr>
        <w:t>IF-6</w:t>
      </w:r>
      <w:r w:rsidRPr="008C0410">
        <w:t xml:space="preserve"> lies between the Media Session Handler and the Application/MAF. It offers the tools for them to activate 5G media functionality such as network assistance and edge resource discovery. The IF-8 is realized through an API.</w:t>
      </w:r>
    </w:p>
    <w:p w14:paraId="4965CA05" w14:textId="77777777" w:rsidR="0086635A" w:rsidRPr="008C0410" w:rsidRDefault="0086635A" w:rsidP="00885F1D">
      <w:pPr>
        <w:pStyle w:val="B1"/>
        <w:numPr>
          <w:ilvl w:val="0"/>
          <w:numId w:val="10"/>
        </w:numPr>
        <w:spacing w:after="240"/>
      </w:pPr>
      <w:r w:rsidRPr="008C0410">
        <w:rPr>
          <w:b/>
          <w:bCs/>
        </w:rPr>
        <w:lastRenderedPageBreak/>
        <w:t>IF-7</w:t>
      </w:r>
      <w:r w:rsidRPr="008C0410">
        <w:t xml:space="preserve"> lies between the XR Application and the Media Access function to configure Media Access. This is typically implemented as an API that exposes functions of the MAF.</w:t>
      </w:r>
    </w:p>
    <w:p w14:paraId="6104004D" w14:textId="77777777" w:rsidR="0086635A" w:rsidRPr="008C0410" w:rsidRDefault="0086635A" w:rsidP="00885F1D">
      <w:pPr>
        <w:pStyle w:val="B1"/>
        <w:numPr>
          <w:ilvl w:val="0"/>
          <w:numId w:val="10"/>
        </w:numPr>
        <w:spacing w:after="240"/>
      </w:pPr>
      <w:r w:rsidRPr="008C0410">
        <w:rPr>
          <w:b/>
          <w:bCs/>
        </w:rPr>
        <w:t>IF-8</w:t>
      </w:r>
      <w:r w:rsidRPr="008C0410">
        <w:t xml:space="preserve"> is an interface that allows the XR application to make use of 5G System connectivity.</w:t>
      </w:r>
    </w:p>
    <w:p w14:paraId="718C65AF" w14:textId="77777777" w:rsidR="0086635A" w:rsidRPr="008C0410" w:rsidRDefault="0086635A" w:rsidP="00885F1D">
      <w:pPr>
        <w:pStyle w:val="B1"/>
        <w:numPr>
          <w:ilvl w:val="0"/>
          <w:numId w:val="10"/>
        </w:numPr>
        <w:spacing w:after="240"/>
      </w:pPr>
      <w:r w:rsidRPr="008C0410">
        <w:rPr>
          <w:b/>
          <w:bCs/>
        </w:rPr>
        <w:t>IF-</w:t>
      </w:r>
      <w:r w:rsidRPr="00E56A41">
        <w:rPr>
          <w:b/>
          <w:bCs/>
        </w:rPr>
        <w:t>9</w:t>
      </w:r>
      <w:r w:rsidRPr="008C0410">
        <w:t xml:space="preserve"> lies between the Scene Manager and the Media Access Function.</w:t>
      </w:r>
    </w:p>
    <w:p w14:paraId="4BFDE594" w14:textId="3027D93A" w:rsidR="0086635A" w:rsidRDefault="0086635A" w:rsidP="00885F1D">
      <w:pPr>
        <w:pStyle w:val="B1"/>
        <w:numPr>
          <w:ilvl w:val="0"/>
          <w:numId w:val="10"/>
        </w:numPr>
        <w:spacing w:after="240"/>
      </w:pPr>
      <w:r w:rsidRPr="008C0410">
        <w:rPr>
          <w:b/>
          <w:bCs/>
        </w:rPr>
        <w:t>IF-</w:t>
      </w:r>
      <w:r w:rsidRPr="00E56A41">
        <w:rPr>
          <w:b/>
          <w:bCs/>
        </w:rPr>
        <w:t>10</w:t>
      </w:r>
      <w:r w:rsidRPr="008C0410">
        <w:t xml:space="preserve"> lies between the Scene Manager and the XR Application.</w:t>
      </w:r>
    </w:p>
    <w:p w14:paraId="3CF2A809" w14:textId="4C32C9A6" w:rsidR="0080387B" w:rsidRDefault="0080387B" w:rsidP="00885F1D">
      <w:pPr>
        <w:pStyle w:val="Heading2"/>
        <w:spacing w:after="240"/>
        <w:rPr>
          <w:lang w:val="en-GB" w:eastAsia="ko-KR"/>
        </w:rPr>
      </w:pPr>
      <w:r>
        <w:rPr>
          <w:lang w:val="en-GB" w:eastAsia="ko-KR"/>
        </w:rPr>
        <w:t>2.5</w:t>
      </w:r>
      <w:r>
        <w:rPr>
          <w:lang w:val="en-GB" w:eastAsia="ko-KR"/>
        </w:rPr>
        <w:tab/>
      </w:r>
      <w:r w:rsidR="00FA2219">
        <w:rPr>
          <w:lang w:val="en-GB" w:eastAsia="ko-KR"/>
        </w:rPr>
        <w:t xml:space="preserve">Potentially Relevant </w:t>
      </w:r>
      <w:r>
        <w:rPr>
          <w:lang w:val="en-GB" w:eastAsia="ko-KR"/>
        </w:rPr>
        <w:t>Specification</w:t>
      </w:r>
      <w:r w:rsidR="00FA2219">
        <w:rPr>
          <w:lang w:val="en-GB" w:eastAsia="ko-KR"/>
        </w:rPr>
        <w:t>s</w:t>
      </w:r>
      <w:r>
        <w:rPr>
          <w:lang w:val="en-GB" w:eastAsia="ko-KR"/>
        </w:rPr>
        <w:t xml:space="preserve"> </w:t>
      </w:r>
    </w:p>
    <w:p w14:paraId="493AFB0A" w14:textId="69A53123" w:rsidR="00BD7EE3" w:rsidRPr="005D6472" w:rsidRDefault="00BD7EE3" w:rsidP="00885F1D">
      <w:pPr>
        <w:spacing w:after="240"/>
        <w:rPr>
          <w:lang w:val="en-GB" w:eastAsia="ko-KR"/>
        </w:rPr>
      </w:pPr>
      <w:r>
        <w:rPr>
          <w:lang w:val="en-GB" w:eastAsia="ko-KR"/>
        </w:rPr>
        <w:fldChar w:fldCharType="begin"/>
      </w:r>
      <w:r>
        <w:rPr>
          <w:lang w:val="en-GB" w:eastAsia="ko-KR"/>
        </w:rPr>
        <w:instrText xml:space="preserve"> REF _Ref135050568 \h </w:instrText>
      </w:r>
      <w:r>
        <w:rPr>
          <w:lang w:val="en-GB" w:eastAsia="ko-KR"/>
        </w:rPr>
      </w:r>
      <w:r>
        <w:rPr>
          <w:lang w:val="en-GB" w:eastAsia="ko-KR"/>
        </w:rPr>
        <w:fldChar w:fldCharType="separate"/>
      </w:r>
      <w:r>
        <w:t xml:space="preserve">Table </w:t>
      </w:r>
      <w:r>
        <w:rPr>
          <w:noProof/>
        </w:rPr>
        <w:t>1</w:t>
      </w:r>
      <w:r>
        <w:rPr>
          <w:lang w:val="en-GB" w:eastAsia="ko-KR"/>
        </w:rPr>
        <w:fldChar w:fldCharType="end"/>
      </w:r>
      <w:r>
        <w:rPr>
          <w:lang w:val="en-GB" w:eastAsia="ko-KR"/>
        </w:rPr>
        <w:t xml:space="preserve"> provides an overview of potentially relevant specifications in the context of 5G Media Delivery.</w:t>
      </w:r>
    </w:p>
    <w:p w14:paraId="5E862207" w14:textId="21B77B06" w:rsidR="005D6472" w:rsidRPr="005D6472" w:rsidRDefault="005D6472" w:rsidP="00885F1D">
      <w:pPr>
        <w:pStyle w:val="Caption"/>
        <w:keepNext/>
        <w:spacing w:after="240"/>
        <w:jc w:val="center"/>
        <w:rPr>
          <w:lang w:val="en-GB"/>
        </w:rPr>
      </w:pPr>
      <w:bookmarkStart w:id="13" w:name="_Ref135050568"/>
      <w:r>
        <w:t xml:space="preserve">Table </w:t>
      </w:r>
      <w:r w:rsidR="00FD581C">
        <w:fldChar w:fldCharType="begin"/>
      </w:r>
      <w:r w:rsidR="00FD581C">
        <w:instrText xml:space="preserve"> SEQ Table \* ARABIC </w:instrText>
      </w:r>
      <w:r w:rsidR="00FD581C">
        <w:fldChar w:fldCharType="separate"/>
      </w:r>
      <w:r w:rsidR="00BD7EE3">
        <w:rPr>
          <w:noProof/>
        </w:rPr>
        <w:t>1</w:t>
      </w:r>
      <w:r w:rsidR="00FD581C">
        <w:rPr>
          <w:noProof/>
        </w:rPr>
        <w:fldChar w:fldCharType="end"/>
      </w:r>
      <w:bookmarkEnd w:id="13"/>
      <w:r>
        <w:t xml:space="preserve"> Potentially Relevant Specifications</w:t>
      </w:r>
    </w:p>
    <w:tbl>
      <w:tblPr>
        <w:tblW w:w="5000" w:type="pct"/>
        <w:tblLook w:val="04A0" w:firstRow="1" w:lastRow="0" w:firstColumn="1" w:lastColumn="0" w:noHBand="0" w:noVBand="1"/>
      </w:tblPr>
      <w:tblGrid>
        <w:gridCol w:w="1388"/>
        <w:gridCol w:w="7967"/>
      </w:tblGrid>
      <w:tr w:rsidR="00FA2219" w:rsidRPr="00FA2219" w14:paraId="170AD655" w14:textId="77777777" w:rsidTr="00FA2219">
        <w:trPr>
          <w:trHeight w:val="300"/>
        </w:trPr>
        <w:tc>
          <w:tcPr>
            <w:tcW w:w="742" w:type="pct"/>
            <w:tcBorders>
              <w:top w:val="nil"/>
              <w:left w:val="nil"/>
              <w:bottom w:val="single" w:sz="12" w:space="0" w:color="FFFFFF"/>
              <w:right w:val="single" w:sz="4" w:space="0" w:color="FFFFFF"/>
            </w:tcBorders>
            <w:shd w:val="clear" w:color="5B9BD5" w:fill="5B9BD5"/>
            <w:noWrap/>
            <w:hideMark/>
          </w:tcPr>
          <w:p w14:paraId="6A189026" w14:textId="77777777" w:rsidR="00FA2219" w:rsidRPr="00FA2219" w:rsidRDefault="00FA2219" w:rsidP="00885F1D">
            <w:pPr>
              <w:rPr>
                <w:rFonts w:ascii="Calibri" w:hAnsi="Calibri" w:cs="Calibri"/>
                <w:b/>
                <w:bCs/>
                <w:color w:val="FFFFFF"/>
                <w:sz w:val="22"/>
                <w:szCs w:val="22"/>
              </w:rPr>
            </w:pPr>
            <w:r w:rsidRPr="00FA2219">
              <w:rPr>
                <w:rFonts w:ascii="Calibri" w:hAnsi="Calibri" w:cs="Calibri"/>
                <w:b/>
                <w:bCs/>
                <w:color w:val="FFFFFF"/>
                <w:sz w:val="22"/>
                <w:szCs w:val="22"/>
              </w:rPr>
              <w:t>Specification</w:t>
            </w:r>
          </w:p>
        </w:tc>
        <w:tc>
          <w:tcPr>
            <w:tcW w:w="4258" w:type="pct"/>
            <w:tcBorders>
              <w:top w:val="nil"/>
              <w:left w:val="single" w:sz="4" w:space="0" w:color="FFFFFF"/>
              <w:bottom w:val="single" w:sz="12" w:space="0" w:color="FFFFFF"/>
              <w:right w:val="single" w:sz="4" w:space="0" w:color="FFFFFF"/>
            </w:tcBorders>
            <w:shd w:val="clear" w:color="5B9BD5" w:fill="5B9BD5"/>
            <w:noWrap/>
            <w:hideMark/>
          </w:tcPr>
          <w:p w14:paraId="4B5F0335" w14:textId="77777777" w:rsidR="00FA2219" w:rsidRPr="00FA2219" w:rsidRDefault="00FA2219" w:rsidP="00885F1D">
            <w:pPr>
              <w:rPr>
                <w:rFonts w:ascii="Calibri" w:hAnsi="Calibri" w:cs="Calibri"/>
                <w:b/>
                <w:bCs/>
                <w:color w:val="FFFFFF"/>
                <w:sz w:val="22"/>
                <w:szCs w:val="22"/>
              </w:rPr>
            </w:pPr>
            <w:r w:rsidRPr="00FA2219">
              <w:rPr>
                <w:rFonts w:ascii="Calibri" w:hAnsi="Calibri" w:cs="Calibri"/>
                <w:b/>
                <w:bCs/>
                <w:color w:val="FFFFFF"/>
                <w:sz w:val="22"/>
                <w:szCs w:val="22"/>
              </w:rPr>
              <w:t>Title</w:t>
            </w:r>
          </w:p>
        </w:tc>
      </w:tr>
      <w:tr w:rsidR="00FA2219" w:rsidRPr="00FA2219" w14:paraId="3E01363C" w14:textId="77777777" w:rsidTr="00FA2219">
        <w:trPr>
          <w:trHeight w:val="300"/>
        </w:trPr>
        <w:tc>
          <w:tcPr>
            <w:tcW w:w="742" w:type="pct"/>
            <w:tcBorders>
              <w:top w:val="single" w:sz="4" w:space="0" w:color="FFFFFF"/>
              <w:left w:val="single" w:sz="8" w:space="0" w:color="000000"/>
              <w:bottom w:val="single" w:sz="4" w:space="0" w:color="FFFFFF"/>
              <w:right w:val="single" w:sz="8" w:space="0" w:color="000000"/>
            </w:tcBorders>
            <w:shd w:val="clear" w:color="BDD7EE" w:fill="BDD7EE"/>
            <w:hideMark/>
          </w:tcPr>
          <w:p w14:paraId="15CD38B3" w14:textId="16F76CB3" w:rsidR="00FA2219" w:rsidRPr="00FA2219" w:rsidRDefault="00FD581C" w:rsidP="00885F1D">
            <w:pPr>
              <w:rPr>
                <w:rFonts w:ascii="Calibri" w:hAnsi="Calibri" w:cs="Calibri"/>
                <w:color w:val="0563C1"/>
                <w:sz w:val="22"/>
                <w:szCs w:val="22"/>
                <w:u w:val="single"/>
              </w:rPr>
            </w:pPr>
            <w:hyperlink r:id="rId28" w:history="1">
              <w:r w:rsidR="00FA2219" w:rsidRPr="00FA2219">
                <w:rPr>
                  <w:rFonts w:ascii="Calibri" w:hAnsi="Calibri" w:cs="Calibri"/>
                  <w:color w:val="0563C1"/>
                  <w:sz w:val="22"/>
                  <w:szCs w:val="22"/>
                  <w:u w:val="single"/>
                </w:rPr>
                <w:t>TS 26.113</w:t>
              </w:r>
            </w:hyperlink>
          </w:p>
        </w:tc>
        <w:tc>
          <w:tcPr>
            <w:tcW w:w="4258" w:type="pct"/>
            <w:tcBorders>
              <w:top w:val="single" w:sz="4" w:space="0" w:color="FFFFFF"/>
              <w:left w:val="single" w:sz="8" w:space="0" w:color="000000"/>
              <w:bottom w:val="single" w:sz="4" w:space="0" w:color="FFFFFF"/>
              <w:right w:val="single" w:sz="8" w:space="0" w:color="000000"/>
            </w:tcBorders>
            <w:shd w:val="clear" w:color="BDD7EE" w:fill="BDD7EE"/>
            <w:hideMark/>
          </w:tcPr>
          <w:p w14:paraId="7D04D8E1" w14:textId="77777777" w:rsidR="00FA2219" w:rsidRPr="00FA2219" w:rsidRDefault="00FA2219" w:rsidP="00885F1D">
            <w:pPr>
              <w:rPr>
                <w:rFonts w:ascii="Calibri" w:hAnsi="Calibri" w:cs="Calibri"/>
                <w:color w:val="212529"/>
                <w:sz w:val="22"/>
                <w:szCs w:val="22"/>
              </w:rPr>
            </w:pPr>
            <w:r w:rsidRPr="00FA2219">
              <w:rPr>
                <w:rFonts w:ascii="Calibri" w:hAnsi="Calibri" w:cs="Calibri"/>
                <w:color w:val="212529"/>
                <w:sz w:val="22"/>
                <w:szCs w:val="22"/>
              </w:rPr>
              <w:t>Enabler for Immersive Real-time Communication</w:t>
            </w:r>
          </w:p>
        </w:tc>
      </w:tr>
      <w:tr w:rsidR="00FA2219" w:rsidRPr="00FA2219" w14:paraId="4C9B2E3B" w14:textId="77777777" w:rsidTr="00FA2219">
        <w:trPr>
          <w:trHeight w:val="300"/>
        </w:trPr>
        <w:tc>
          <w:tcPr>
            <w:tcW w:w="742" w:type="pct"/>
            <w:tcBorders>
              <w:top w:val="single" w:sz="4" w:space="0" w:color="FFFFFF"/>
              <w:left w:val="single" w:sz="8" w:space="0" w:color="000000"/>
              <w:bottom w:val="single" w:sz="4" w:space="0" w:color="FFFFFF"/>
              <w:right w:val="single" w:sz="8" w:space="0" w:color="000000"/>
            </w:tcBorders>
            <w:shd w:val="clear" w:color="DDEBF7" w:fill="DDEBF7"/>
            <w:hideMark/>
          </w:tcPr>
          <w:p w14:paraId="4F8A776F" w14:textId="2D11C880" w:rsidR="00FA2219" w:rsidRPr="00FA2219" w:rsidRDefault="00FD581C" w:rsidP="00885F1D">
            <w:pPr>
              <w:rPr>
                <w:rFonts w:ascii="Calibri" w:hAnsi="Calibri" w:cs="Calibri"/>
                <w:color w:val="0563C1"/>
                <w:sz w:val="22"/>
                <w:szCs w:val="22"/>
                <w:u w:val="single"/>
              </w:rPr>
            </w:pPr>
            <w:hyperlink r:id="rId29" w:history="1">
              <w:r w:rsidR="00FA2219" w:rsidRPr="00FA2219">
                <w:rPr>
                  <w:rFonts w:ascii="Calibri" w:hAnsi="Calibri" w:cs="Calibri"/>
                  <w:color w:val="0563C1"/>
                  <w:sz w:val="22"/>
                  <w:szCs w:val="22"/>
                  <w:u w:val="single"/>
                </w:rPr>
                <w:t>TS 26.114</w:t>
              </w:r>
            </w:hyperlink>
          </w:p>
        </w:tc>
        <w:tc>
          <w:tcPr>
            <w:tcW w:w="4258" w:type="pct"/>
            <w:tcBorders>
              <w:top w:val="single" w:sz="4" w:space="0" w:color="FFFFFF"/>
              <w:left w:val="single" w:sz="8" w:space="0" w:color="000000"/>
              <w:bottom w:val="single" w:sz="4" w:space="0" w:color="FFFFFF"/>
              <w:right w:val="single" w:sz="8" w:space="0" w:color="000000"/>
            </w:tcBorders>
            <w:shd w:val="clear" w:color="DDEBF7" w:fill="DDEBF7"/>
            <w:hideMark/>
          </w:tcPr>
          <w:p w14:paraId="0E14BCC9" w14:textId="77777777" w:rsidR="00FA2219" w:rsidRPr="00FA2219" w:rsidRDefault="00FA2219" w:rsidP="00885F1D">
            <w:pPr>
              <w:rPr>
                <w:rFonts w:ascii="Calibri" w:hAnsi="Calibri" w:cs="Calibri"/>
                <w:color w:val="212529"/>
                <w:sz w:val="22"/>
                <w:szCs w:val="22"/>
              </w:rPr>
            </w:pPr>
            <w:r w:rsidRPr="00FA2219">
              <w:rPr>
                <w:rFonts w:ascii="Calibri" w:hAnsi="Calibri" w:cs="Calibri"/>
                <w:color w:val="212529"/>
                <w:sz w:val="22"/>
                <w:szCs w:val="22"/>
              </w:rPr>
              <w:t>IP Multimedia Subsystem (IMS); Multimedia telephony; Media handling and interaction</w:t>
            </w:r>
          </w:p>
        </w:tc>
      </w:tr>
      <w:tr w:rsidR="00FA2219" w:rsidRPr="00FA2219" w14:paraId="504ED6BC" w14:textId="77777777" w:rsidTr="00FA2219">
        <w:trPr>
          <w:trHeight w:val="300"/>
        </w:trPr>
        <w:tc>
          <w:tcPr>
            <w:tcW w:w="742" w:type="pct"/>
            <w:tcBorders>
              <w:top w:val="single" w:sz="4" w:space="0" w:color="FFFFFF"/>
              <w:left w:val="single" w:sz="8" w:space="0" w:color="000000"/>
              <w:bottom w:val="single" w:sz="4" w:space="0" w:color="FFFFFF"/>
              <w:right w:val="single" w:sz="8" w:space="0" w:color="000000"/>
            </w:tcBorders>
            <w:shd w:val="clear" w:color="BDD7EE" w:fill="BDD7EE"/>
            <w:hideMark/>
          </w:tcPr>
          <w:p w14:paraId="784964A6" w14:textId="1E459631" w:rsidR="00FA2219" w:rsidRPr="00FA2219" w:rsidRDefault="00FD581C" w:rsidP="00885F1D">
            <w:pPr>
              <w:rPr>
                <w:rFonts w:ascii="Calibri" w:hAnsi="Calibri" w:cs="Calibri"/>
                <w:color w:val="0563C1"/>
                <w:sz w:val="22"/>
                <w:szCs w:val="22"/>
                <w:u w:val="single"/>
              </w:rPr>
            </w:pPr>
            <w:hyperlink r:id="rId30" w:history="1">
              <w:r w:rsidR="00FA2219" w:rsidRPr="00FA2219">
                <w:rPr>
                  <w:rFonts w:ascii="Calibri" w:hAnsi="Calibri" w:cs="Calibri"/>
                  <w:color w:val="0563C1"/>
                  <w:sz w:val="22"/>
                  <w:szCs w:val="22"/>
                  <w:u w:val="single"/>
                </w:rPr>
                <w:t>TS 26.116</w:t>
              </w:r>
            </w:hyperlink>
          </w:p>
        </w:tc>
        <w:tc>
          <w:tcPr>
            <w:tcW w:w="4258" w:type="pct"/>
            <w:tcBorders>
              <w:top w:val="single" w:sz="4" w:space="0" w:color="FFFFFF"/>
              <w:left w:val="single" w:sz="8" w:space="0" w:color="000000"/>
              <w:bottom w:val="single" w:sz="4" w:space="0" w:color="FFFFFF"/>
              <w:right w:val="single" w:sz="8" w:space="0" w:color="000000"/>
            </w:tcBorders>
            <w:shd w:val="clear" w:color="BDD7EE" w:fill="BDD7EE"/>
            <w:hideMark/>
          </w:tcPr>
          <w:p w14:paraId="32A71EA1" w14:textId="77777777" w:rsidR="00FA2219" w:rsidRPr="00FA2219" w:rsidRDefault="00FA2219" w:rsidP="00885F1D">
            <w:pPr>
              <w:rPr>
                <w:rFonts w:ascii="Calibri" w:hAnsi="Calibri" w:cs="Calibri"/>
                <w:color w:val="212529"/>
                <w:sz w:val="22"/>
                <w:szCs w:val="22"/>
              </w:rPr>
            </w:pPr>
            <w:r w:rsidRPr="00FA2219">
              <w:rPr>
                <w:rFonts w:ascii="Calibri" w:hAnsi="Calibri" w:cs="Calibri"/>
                <w:color w:val="212529"/>
                <w:sz w:val="22"/>
                <w:szCs w:val="22"/>
              </w:rPr>
              <w:t>Television (TV) over 3GPP services; Video profiles</w:t>
            </w:r>
          </w:p>
        </w:tc>
      </w:tr>
      <w:tr w:rsidR="00FA2219" w:rsidRPr="00FA2219" w14:paraId="360D235D" w14:textId="77777777" w:rsidTr="00FA2219">
        <w:trPr>
          <w:trHeight w:val="300"/>
        </w:trPr>
        <w:tc>
          <w:tcPr>
            <w:tcW w:w="742" w:type="pct"/>
            <w:tcBorders>
              <w:top w:val="single" w:sz="4" w:space="0" w:color="FFFFFF"/>
              <w:left w:val="single" w:sz="8" w:space="0" w:color="000000"/>
              <w:bottom w:val="single" w:sz="4" w:space="0" w:color="FFFFFF"/>
              <w:right w:val="single" w:sz="8" w:space="0" w:color="000000"/>
            </w:tcBorders>
            <w:shd w:val="clear" w:color="DDEBF7" w:fill="DDEBF7"/>
            <w:hideMark/>
          </w:tcPr>
          <w:p w14:paraId="7B90D8BD" w14:textId="6E9F9869" w:rsidR="00FA2219" w:rsidRPr="00FA2219" w:rsidRDefault="00FD581C" w:rsidP="00885F1D">
            <w:pPr>
              <w:rPr>
                <w:rFonts w:ascii="Calibri" w:hAnsi="Calibri" w:cs="Calibri"/>
                <w:color w:val="0563C1"/>
                <w:sz w:val="22"/>
                <w:szCs w:val="22"/>
                <w:u w:val="single"/>
              </w:rPr>
            </w:pPr>
            <w:hyperlink r:id="rId31" w:history="1">
              <w:r w:rsidR="00FA2219" w:rsidRPr="00FA2219">
                <w:rPr>
                  <w:rFonts w:ascii="Calibri" w:hAnsi="Calibri" w:cs="Calibri"/>
                  <w:color w:val="0563C1"/>
                  <w:sz w:val="22"/>
                  <w:szCs w:val="22"/>
                  <w:u w:val="single"/>
                </w:rPr>
                <w:t>TS 26.117</w:t>
              </w:r>
            </w:hyperlink>
          </w:p>
        </w:tc>
        <w:tc>
          <w:tcPr>
            <w:tcW w:w="4258" w:type="pct"/>
            <w:tcBorders>
              <w:top w:val="single" w:sz="4" w:space="0" w:color="FFFFFF"/>
              <w:left w:val="single" w:sz="8" w:space="0" w:color="000000"/>
              <w:bottom w:val="single" w:sz="4" w:space="0" w:color="FFFFFF"/>
              <w:right w:val="single" w:sz="8" w:space="0" w:color="000000"/>
            </w:tcBorders>
            <w:shd w:val="clear" w:color="DDEBF7" w:fill="DDEBF7"/>
            <w:hideMark/>
          </w:tcPr>
          <w:p w14:paraId="7ED7C0D2" w14:textId="77777777" w:rsidR="00FA2219" w:rsidRPr="00FA2219" w:rsidRDefault="00FA2219" w:rsidP="00885F1D">
            <w:pPr>
              <w:rPr>
                <w:rFonts w:ascii="Calibri" w:hAnsi="Calibri" w:cs="Calibri"/>
                <w:color w:val="212529"/>
                <w:sz w:val="22"/>
                <w:szCs w:val="22"/>
              </w:rPr>
            </w:pPr>
            <w:r w:rsidRPr="00FA2219">
              <w:rPr>
                <w:rFonts w:ascii="Calibri" w:hAnsi="Calibri" w:cs="Calibri"/>
                <w:color w:val="212529"/>
                <w:sz w:val="22"/>
                <w:szCs w:val="22"/>
              </w:rPr>
              <w:t>5G Media Streaming (5GMS); Speech and audio profiles</w:t>
            </w:r>
          </w:p>
        </w:tc>
      </w:tr>
      <w:tr w:rsidR="00FA2219" w:rsidRPr="00FA2219" w14:paraId="7CA1D6C5" w14:textId="77777777" w:rsidTr="00FA2219">
        <w:trPr>
          <w:trHeight w:val="300"/>
        </w:trPr>
        <w:tc>
          <w:tcPr>
            <w:tcW w:w="742" w:type="pct"/>
            <w:tcBorders>
              <w:top w:val="single" w:sz="4" w:space="0" w:color="FFFFFF"/>
              <w:left w:val="single" w:sz="8" w:space="0" w:color="000000"/>
              <w:bottom w:val="single" w:sz="4" w:space="0" w:color="FFFFFF"/>
              <w:right w:val="single" w:sz="8" w:space="0" w:color="000000"/>
            </w:tcBorders>
            <w:shd w:val="clear" w:color="BDD7EE" w:fill="BDD7EE"/>
            <w:hideMark/>
          </w:tcPr>
          <w:p w14:paraId="31126FFE" w14:textId="7BA6E056" w:rsidR="00FA2219" w:rsidRPr="00FA2219" w:rsidRDefault="00FD581C" w:rsidP="00885F1D">
            <w:pPr>
              <w:rPr>
                <w:rFonts w:ascii="Calibri" w:hAnsi="Calibri" w:cs="Calibri"/>
                <w:color w:val="0563C1"/>
                <w:sz w:val="22"/>
                <w:szCs w:val="22"/>
                <w:u w:val="single"/>
              </w:rPr>
            </w:pPr>
            <w:hyperlink r:id="rId32" w:history="1">
              <w:r w:rsidR="00FA2219" w:rsidRPr="00FA2219">
                <w:rPr>
                  <w:rFonts w:ascii="Calibri" w:hAnsi="Calibri" w:cs="Calibri"/>
                  <w:color w:val="0563C1"/>
                  <w:sz w:val="22"/>
                  <w:szCs w:val="22"/>
                  <w:u w:val="single"/>
                </w:rPr>
                <w:t>TS 26.118</w:t>
              </w:r>
            </w:hyperlink>
          </w:p>
        </w:tc>
        <w:tc>
          <w:tcPr>
            <w:tcW w:w="4258" w:type="pct"/>
            <w:tcBorders>
              <w:top w:val="single" w:sz="4" w:space="0" w:color="FFFFFF"/>
              <w:left w:val="single" w:sz="8" w:space="0" w:color="000000"/>
              <w:bottom w:val="single" w:sz="4" w:space="0" w:color="FFFFFF"/>
              <w:right w:val="single" w:sz="8" w:space="0" w:color="000000"/>
            </w:tcBorders>
            <w:shd w:val="clear" w:color="BDD7EE" w:fill="BDD7EE"/>
            <w:hideMark/>
          </w:tcPr>
          <w:p w14:paraId="2B5F2882" w14:textId="77777777" w:rsidR="00FA2219" w:rsidRPr="00FA2219" w:rsidRDefault="00FA2219" w:rsidP="00885F1D">
            <w:pPr>
              <w:rPr>
                <w:rFonts w:ascii="Calibri" w:hAnsi="Calibri" w:cs="Calibri"/>
                <w:color w:val="212529"/>
                <w:sz w:val="22"/>
                <w:szCs w:val="22"/>
              </w:rPr>
            </w:pPr>
            <w:r w:rsidRPr="00FA2219">
              <w:rPr>
                <w:rFonts w:ascii="Calibri" w:hAnsi="Calibri" w:cs="Calibri"/>
                <w:color w:val="212529"/>
                <w:sz w:val="22"/>
                <w:szCs w:val="22"/>
              </w:rPr>
              <w:t>Virtual Reality (VR) profiles for streaming applications</w:t>
            </w:r>
          </w:p>
        </w:tc>
      </w:tr>
      <w:tr w:rsidR="00FA2219" w:rsidRPr="00FA2219" w14:paraId="260A43A5" w14:textId="77777777" w:rsidTr="00FA2219">
        <w:trPr>
          <w:trHeight w:val="300"/>
        </w:trPr>
        <w:tc>
          <w:tcPr>
            <w:tcW w:w="742" w:type="pct"/>
            <w:tcBorders>
              <w:top w:val="single" w:sz="4" w:space="0" w:color="FFFFFF"/>
              <w:left w:val="single" w:sz="8" w:space="0" w:color="000000"/>
              <w:bottom w:val="single" w:sz="4" w:space="0" w:color="FFFFFF"/>
              <w:right w:val="single" w:sz="8" w:space="0" w:color="000000"/>
            </w:tcBorders>
            <w:shd w:val="clear" w:color="DDEBF7" w:fill="DDEBF7"/>
            <w:hideMark/>
          </w:tcPr>
          <w:p w14:paraId="67B931B5" w14:textId="4BF94E89" w:rsidR="00FA2219" w:rsidRPr="00FA2219" w:rsidRDefault="00FD581C" w:rsidP="00885F1D">
            <w:pPr>
              <w:rPr>
                <w:rFonts w:ascii="Calibri" w:hAnsi="Calibri" w:cs="Calibri"/>
                <w:color w:val="0563C1"/>
                <w:sz w:val="22"/>
                <w:szCs w:val="22"/>
                <w:u w:val="single"/>
              </w:rPr>
            </w:pPr>
            <w:hyperlink r:id="rId33" w:history="1">
              <w:r w:rsidR="00FA2219" w:rsidRPr="00FA2219">
                <w:rPr>
                  <w:rFonts w:ascii="Calibri" w:hAnsi="Calibri" w:cs="Calibri"/>
                  <w:color w:val="0563C1"/>
                  <w:sz w:val="22"/>
                  <w:szCs w:val="22"/>
                  <w:u w:val="single"/>
                </w:rPr>
                <w:t>TS 26.119</w:t>
              </w:r>
            </w:hyperlink>
          </w:p>
        </w:tc>
        <w:tc>
          <w:tcPr>
            <w:tcW w:w="4258" w:type="pct"/>
            <w:tcBorders>
              <w:top w:val="single" w:sz="4" w:space="0" w:color="FFFFFF"/>
              <w:left w:val="single" w:sz="8" w:space="0" w:color="000000"/>
              <w:bottom w:val="single" w:sz="4" w:space="0" w:color="FFFFFF"/>
              <w:right w:val="single" w:sz="8" w:space="0" w:color="000000"/>
            </w:tcBorders>
            <w:shd w:val="clear" w:color="DDEBF7" w:fill="DDEBF7"/>
            <w:hideMark/>
          </w:tcPr>
          <w:p w14:paraId="46B4ED8E" w14:textId="77777777" w:rsidR="00FA2219" w:rsidRPr="00FA2219" w:rsidRDefault="00FA2219" w:rsidP="00885F1D">
            <w:pPr>
              <w:rPr>
                <w:rFonts w:ascii="Calibri" w:hAnsi="Calibri" w:cs="Calibri"/>
                <w:color w:val="212529"/>
                <w:sz w:val="22"/>
                <w:szCs w:val="22"/>
              </w:rPr>
            </w:pPr>
            <w:r w:rsidRPr="00FA2219">
              <w:rPr>
                <w:rFonts w:ascii="Calibri" w:hAnsi="Calibri" w:cs="Calibri"/>
                <w:color w:val="212529"/>
                <w:sz w:val="22"/>
                <w:szCs w:val="22"/>
              </w:rPr>
              <w:t>Media Capabilities for Augmented Reality</w:t>
            </w:r>
          </w:p>
        </w:tc>
      </w:tr>
      <w:tr w:rsidR="00FA2219" w:rsidRPr="00FA2219" w14:paraId="6B8710AB" w14:textId="77777777" w:rsidTr="00FA2219">
        <w:trPr>
          <w:trHeight w:val="600"/>
        </w:trPr>
        <w:tc>
          <w:tcPr>
            <w:tcW w:w="742" w:type="pct"/>
            <w:tcBorders>
              <w:top w:val="single" w:sz="4" w:space="0" w:color="FFFFFF"/>
              <w:left w:val="single" w:sz="8" w:space="0" w:color="000000"/>
              <w:bottom w:val="single" w:sz="4" w:space="0" w:color="FFFFFF"/>
              <w:right w:val="single" w:sz="8" w:space="0" w:color="000000"/>
            </w:tcBorders>
            <w:shd w:val="clear" w:color="BDD7EE" w:fill="BDD7EE"/>
            <w:hideMark/>
          </w:tcPr>
          <w:p w14:paraId="72D1C95C" w14:textId="3646AB06" w:rsidR="00FA2219" w:rsidRPr="00FA2219" w:rsidRDefault="00FD581C" w:rsidP="00885F1D">
            <w:pPr>
              <w:rPr>
                <w:rFonts w:ascii="Calibri" w:hAnsi="Calibri" w:cs="Calibri"/>
                <w:color w:val="0563C1"/>
                <w:sz w:val="22"/>
                <w:szCs w:val="22"/>
                <w:u w:val="single"/>
              </w:rPr>
            </w:pPr>
            <w:hyperlink r:id="rId34" w:history="1">
              <w:r w:rsidR="00FA2219" w:rsidRPr="00FA2219">
                <w:rPr>
                  <w:rFonts w:ascii="Calibri" w:hAnsi="Calibri" w:cs="Calibri"/>
                  <w:color w:val="0563C1"/>
                  <w:sz w:val="22"/>
                  <w:szCs w:val="22"/>
                  <w:u w:val="single"/>
                </w:rPr>
                <w:t>TS 26.247</w:t>
              </w:r>
            </w:hyperlink>
          </w:p>
        </w:tc>
        <w:tc>
          <w:tcPr>
            <w:tcW w:w="4258" w:type="pct"/>
            <w:tcBorders>
              <w:top w:val="single" w:sz="4" w:space="0" w:color="FFFFFF"/>
              <w:left w:val="single" w:sz="8" w:space="0" w:color="000000"/>
              <w:bottom w:val="single" w:sz="4" w:space="0" w:color="FFFFFF"/>
              <w:right w:val="single" w:sz="8" w:space="0" w:color="000000"/>
            </w:tcBorders>
            <w:shd w:val="clear" w:color="BDD7EE" w:fill="BDD7EE"/>
            <w:hideMark/>
          </w:tcPr>
          <w:p w14:paraId="7526C601" w14:textId="77777777" w:rsidR="00FA2219" w:rsidRPr="00FA2219" w:rsidRDefault="00FA2219" w:rsidP="00885F1D">
            <w:pPr>
              <w:rPr>
                <w:rFonts w:ascii="Calibri" w:hAnsi="Calibri" w:cs="Calibri"/>
                <w:color w:val="212529"/>
                <w:sz w:val="22"/>
                <w:szCs w:val="22"/>
              </w:rPr>
            </w:pPr>
            <w:r w:rsidRPr="00FA2219">
              <w:rPr>
                <w:rFonts w:ascii="Calibri" w:hAnsi="Calibri" w:cs="Calibri"/>
                <w:color w:val="212529"/>
                <w:sz w:val="22"/>
                <w:szCs w:val="22"/>
              </w:rPr>
              <w:t>Transparent end-to-end Packet-switched Streaming Service (PSS); Progressive Download and Dynamic Adaptive Streaming over HTTP (3GP-DASH)</w:t>
            </w:r>
          </w:p>
        </w:tc>
      </w:tr>
      <w:tr w:rsidR="00FA2219" w:rsidRPr="00FA2219" w14:paraId="7A2DE9A5" w14:textId="77777777" w:rsidTr="00FA2219">
        <w:trPr>
          <w:trHeight w:val="300"/>
        </w:trPr>
        <w:tc>
          <w:tcPr>
            <w:tcW w:w="742" w:type="pct"/>
            <w:tcBorders>
              <w:top w:val="single" w:sz="4" w:space="0" w:color="FFFFFF"/>
              <w:left w:val="single" w:sz="8" w:space="0" w:color="000000"/>
              <w:bottom w:val="single" w:sz="4" w:space="0" w:color="FFFFFF"/>
              <w:right w:val="single" w:sz="8" w:space="0" w:color="000000"/>
            </w:tcBorders>
            <w:shd w:val="clear" w:color="DDEBF7" w:fill="DDEBF7"/>
            <w:hideMark/>
          </w:tcPr>
          <w:p w14:paraId="37975726" w14:textId="501BC312" w:rsidR="00FA2219" w:rsidRPr="00FA2219" w:rsidRDefault="00FD581C" w:rsidP="00885F1D">
            <w:pPr>
              <w:rPr>
                <w:rFonts w:ascii="Calibri" w:hAnsi="Calibri" w:cs="Calibri"/>
                <w:color w:val="0563C1"/>
                <w:sz w:val="22"/>
                <w:szCs w:val="22"/>
                <w:u w:val="single"/>
              </w:rPr>
            </w:pPr>
            <w:hyperlink r:id="rId35" w:history="1">
              <w:r w:rsidR="00FA2219" w:rsidRPr="00FA2219">
                <w:rPr>
                  <w:rFonts w:ascii="Calibri" w:hAnsi="Calibri" w:cs="Calibri"/>
                  <w:color w:val="0563C1"/>
                  <w:sz w:val="22"/>
                  <w:szCs w:val="22"/>
                  <w:u w:val="single"/>
                </w:rPr>
                <w:t>TS 26.501</w:t>
              </w:r>
            </w:hyperlink>
          </w:p>
        </w:tc>
        <w:tc>
          <w:tcPr>
            <w:tcW w:w="4258" w:type="pct"/>
            <w:tcBorders>
              <w:top w:val="single" w:sz="4" w:space="0" w:color="FFFFFF"/>
              <w:left w:val="single" w:sz="8" w:space="0" w:color="000000"/>
              <w:bottom w:val="single" w:sz="4" w:space="0" w:color="FFFFFF"/>
              <w:right w:val="single" w:sz="8" w:space="0" w:color="000000"/>
            </w:tcBorders>
            <w:shd w:val="clear" w:color="DDEBF7" w:fill="DDEBF7"/>
            <w:hideMark/>
          </w:tcPr>
          <w:p w14:paraId="43F71D5A" w14:textId="77777777" w:rsidR="00FA2219" w:rsidRPr="00FA2219" w:rsidRDefault="00FA2219" w:rsidP="00885F1D">
            <w:pPr>
              <w:rPr>
                <w:rFonts w:ascii="Calibri" w:hAnsi="Calibri" w:cs="Calibri"/>
                <w:color w:val="212529"/>
                <w:sz w:val="22"/>
                <w:szCs w:val="22"/>
              </w:rPr>
            </w:pPr>
            <w:r w:rsidRPr="00FA2219">
              <w:rPr>
                <w:rFonts w:ascii="Calibri" w:hAnsi="Calibri" w:cs="Calibri"/>
                <w:color w:val="212529"/>
                <w:sz w:val="22"/>
                <w:szCs w:val="22"/>
              </w:rPr>
              <w:t>5G Media Streaming (5GMS); General description and architecture</w:t>
            </w:r>
          </w:p>
        </w:tc>
      </w:tr>
      <w:tr w:rsidR="00FA2219" w:rsidRPr="00FA2219" w14:paraId="76E1CC84" w14:textId="77777777" w:rsidTr="00FA2219">
        <w:trPr>
          <w:trHeight w:val="300"/>
        </w:trPr>
        <w:tc>
          <w:tcPr>
            <w:tcW w:w="742" w:type="pct"/>
            <w:tcBorders>
              <w:top w:val="single" w:sz="4" w:space="0" w:color="FFFFFF"/>
              <w:left w:val="single" w:sz="8" w:space="0" w:color="000000"/>
              <w:bottom w:val="single" w:sz="4" w:space="0" w:color="FFFFFF"/>
              <w:right w:val="single" w:sz="8" w:space="0" w:color="000000"/>
            </w:tcBorders>
            <w:shd w:val="clear" w:color="BDD7EE" w:fill="BDD7EE"/>
            <w:hideMark/>
          </w:tcPr>
          <w:p w14:paraId="4E696AFB" w14:textId="541764BA" w:rsidR="00FA2219" w:rsidRPr="00FA2219" w:rsidRDefault="00FD581C" w:rsidP="00885F1D">
            <w:pPr>
              <w:rPr>
                <w:rFonts w:ascii="Calibri" w:hAnsi="Calibri" w:cs="Calibri"/>
                <w:color w:val="0563C1"/>
                <w:sz w:val="22"/>
                <w:szCs w:val="22"/>
                <w:u w:val="single"/>
              </w:rPr>
            </w:pPr>
            <w:hyperlink r:id="rId36" w:history="1">
              <w:r w:rsidR="00FA2219" w:rsidRPr="00FA2219">
                <w:rPr>
                  <w:rFonts w:ascii="Calibri" w:hAnsi="Calibri" w:cs="Calibri"/>
                  <w:color w:val="0563C1"/>
                  <w:sz w:val="22"/>
                  <w:szCs w:val="22"/>
                  <w:u w:val="single"/>
                </w:rPr>
                <w:t>TS 26.502</w:t>
              </w:r>
            </w:hyperlink>
          </w:p>
        </w:tc>
        <w:tc>
          <w:tcPr>
            <w:tcW w:w="4258" w:type="pct"/>
            <w:tcBorders>
              <w:top w:val="single" w:sz="4" w:space="0" w:color="FFFFFF"/>
              <w:left w:val="single" w:sz="8" w:space="0" w:color="000000"/>
              <w:bottom w:val="single" w:sz="4" w:space="0" w:color="FFFFFF"/>
              <w:right w:val="single" w:sz="8" w:space="0" w:color="000000"/>
            </w:tcBorders>
            <w:shd w:val="clear" w:color="BDD7EE" w:fill="BDD7EE"/>
            <w:hideMark/>
          </w:tcPr>
          <w:p w14:paraId="3D3A0BC1" w14:textId="77777777" w:rsidR="00FA2219" w:rsidRPr="00FA2219" w:rsidRDefault="00FA2219" w:rsidP="00885F1D">
            <w:pPr>
              <w:rPr>
                <w:rFonts w:ascii="Calibri" w:hAnsi="Calibri" w:cs="Calibri"/>
                <w:color w:val="212529"/>
                <w:sz w:val="22"/>
                <w:szCs w:val="22"/>
              </w:rPr>
            </w:pPr>
            <w:r w:rsidRPr="00FA2219">
              <w:rPr>
                <w:rFonts w:ascii="Calibri" w:hAnsi="Calibri" w:cs="Calibri"/>
                <w:color w:val="212529"/>
                <w:sz w:val="22"/>
                <w:szCs w:val="22"/>
              </w:rPr>
              <w:t>5G multicast-broadcast services; User service architecture</w:t>
            </w:r>
          </w:p>
        </w:tc>
      </w:tr>
      <w:tr w:rsidR="00FA2219" w:rsidRPr="00FA2219" w14:paraId="1CAF38B8" w14:textId="77777777" w:rsidTr="00FA2219">
        <w:trPr>
          <w:trHeight w:val="300"/>
        </w:trPr>
        <w:tc>
          <w:tcPr>
            <w:tcW w:w="742" w:type="pct"/>
            <w:tcBorders>
              <w:top w:val="single" w:sz="4" w:space="0" w:color="FFFFFF"/>
              <w:left w:val="single" w:sz="8" w:space="0" w:color="000000"/>
              <w:bottom w:val="single" w:sz="4" w:space="0" w:color="FFFFFF"/>
              <w:right w:val="single" w:sz="8" w:space="0" w:color="000000"/>
            </w:tcBorders>
            <w:shd w:val="clear" w:color="DDEBF7" w:fill="DDEBF7"/>
            <w:hideMark/>
          </w:tcPr>
          <w:p w14:paraId="4F6FE940" w14:textId="20800F96" w:rsidR="00FA2219" w:rsidRPr="00FA2219" w:rsidRDefault="00FD581C" w:rsidP="00885F1D">
            <w:pPr>
              <w:rPr>
                <w:rFonts w:ascii="Calibri" w:hAnsi="Calibri" w:cs="Calibri"/>
                <w:color w:val="0563C1"/>
                <w:sz w:val="22"/>
                <w:szCs w:val="22"/>
                <w:u w:val="single"/>
              </w:rPr>
            </w:pPr>
            <w:hyperlink r:id="rId37" w:history="1">
              <w:r w:rsidR="00FA2219" w:rsidRPr="00FA2219">
                <w:rPr>
                  <w:rFonts w:ascii="Calibri" w:hAnsi="Calibri" w:cs="Calibri"/>
                  <w:color w:val="0563C1"/>
                  <w:sz w:val="22"/>
                  <w:szCs w:val="22"/>
                  <w:u w:val="single"/>
                </w:rPr>
                <w:t>TS 26.506</w:t>
              </w:r>
            </w:hyperlink>
          </w:p>
        </w:tc>
        <w:tc>
          <w:tcPr>
            <w:tcW w:w="4258" w:type="pct"/>
            <w:tcBorders>
              <w:top w:val="single" w:sz="4" w:space="0" w:color="FFFFFF"/>
              <w:left w:val="single" w:sz="8" w:space="0" w:color="000000"/>
              <w:bottom w:val="single" w:sz="4" w:space="0" w:color="FFFFFF"/>
              <w:right w:val="single" w:sz="8" w:space="0" w:color="000000"/>
            </w:tcBorders>
            <w:shd w:val="clear" w:color="DDEBF7" w:fill="DDEBF7"/>
            <w:hideMark/>
          </w:tcPr>
          <w:p w14:paraId="13541B7D" w14:textId="77777777" w:rsidR="00FA2219" w:rsidRPr="00FA2219" w:rsidRDefault="00FA2219" w:rsidP="00885F1D">
            <w:pPr>
              <w:rPr>
                <w:rFonts w:ascii="Calibri" w:hAnsi="Calibri" w:cs="Calibri"/>
                <w:color w:val="212529"/>
                <w:sz w:val="22"/>
                <w:szCs w:val="22"/>
              </w:rPr>
            </w:pPr>
            <w:r w:rsidRPr="00FA2219">
              <w:rPr>
                <w:rFonts w:ascii="Calibri" w:hAnsi="Calibri" w:cs="Calibri"/>
                <w:color w:val="212529"/>
                <w:sz w:val="22"/>
                <w:szCs w:val="22"/>
              </w:rPr>
              <w:t>5G Real-time Media Communication Architecture (Stage 2)</w:t>
            </w:r>
          </w:p>
        </w:tc>
      </w:tr>
      <w:tr w:rsidR="00FA2219" w:rsidRPr="00FA2219" w14:paraId="107A2B0C" w14:textId="77777777" w:rsidTr="00FA2219">
        <w:trPr>
          <w:trHeight w:val="300"/>
        </w:trPr>
        <w:tc>
          <w:tcPr>
            <w:tcW w:w="742" w:type="pct"/>
            <w:tcBorders>
              <w:top w:val="single" w:sz="4" w:space="0" w:color="FFFFFF"/>
              <w:left w:val="single" w:sz="8" w:space="0" w:color="000000"/>
              <w:bottom w:val="single" w:sz="4" w:space="0" w:color="FFFFFF"/>
              <w:right w:val="single" w:sz="8" w:space="0" w:color="000000"/>
            </w:tcBorders>
            <w:shd w:val="clear" w:color="BDD7EE" w:fill="BDD7EE"/>
            <w:hideMark/>
          </w:tcPr>
          <w:p w14:paraId="091FA810" w14:textId="6BE2A310" w:rsidR="00FA2219" w:rsidRPr="00FA2219" w:rsidRDefault="00FD581C" w:rsidP="00885F1D">
            <w:pPr>
              <w:rPr>
                <w:rFonts w:ascii="Calibri" w:hAnsi="Calibri" w:cs="Calibri"/>
                <w:color w:val="0563C1"/>
                <w:sz w:val="22"/>
                <w:szCs w:val="22"/>
                <w:u w:val="single"/>
              </w:rPr>
            </w:pPr>
            <w:hyperlink r:id="rId38" w:history="1">
              <w:r w:rsidR="00FA2219" w:rsidRPr="00FA2219">
                <w:rPr>
                  <w:rFonts w:ascii="Calibri" w:hAnsi="Calibri" w:cs="Calibri"/>
                  <w:color w:val="0563C1"/>
                  <w:sz w:val="22"/>
                  <w:szCs w:val="22"/>
                  <w:u w:val="single"/>
                </w:rPr>
                <w:t>TS 26.511</w:t>
              </w:r>
            </w:hyperlink>
          </w:p>
        </w:tc>
        <w:tc>
          <w:tcPr>
            <w:tcW w:w="4258" w:type="pct"/>
            <w:tcBorders>
              <w:top w:val="single" w:sz="4" w:space="0" w:color="FFFFFF"/>
              <w:left w:val="single" w:sz="8" w:space="0" w:color="000000"/>
              <w:bottom w:val="single" w:sz="4" w:space="0" w:color="FFFFFF"/>
              <w:right w:val="single" w:sz="8" w:space="0" w:color="000000"/>
            </w:tcBorders>
            <w:shd w:val="clear" w:color="BDD7EE" w:fill="BDD7EE"/>
            <w:hideMark/>
          </w:tcPr>
          <w:p w14:paraId="1E7F30A7" w14:textId="77777777" w:rsidR="00FA2219" w:rsidRPr="00FA2219" w:rsidRDefault="00FA2219" w:rsidP="00885F1D">
            <w:pPr>
              <w:rPr>
                <w:rFonts w:ascii="Calibri" w:hAnsi="Calibri" w:cs="Calibri"/>
                <w:color w:val="212529"/>
                <w:sz w:val="22"/>
                <w:szCs w:val="22"/>
              </w:rPr>
            </w:pPr>
            <w:r w:rsidRPr="00FA2219">
              <w:rPr>
                <w:rFonts w:ascii="Calibri" w:hAnsi="Calibri" w:cs="Calibri"/>
                <w:color w:val="212529"/>
                <w:sz w:val="22"/>
                <w:szCs w:val="22"/>
              </w:rPr>
              <w:t>5G Media Streaming (5GMS); Profiles, codecs and formats</w:t>
            </w:r>
          </w:p>
        </w:tc>
      </w:tr>
      <w:tr w:rsidR="00FA2219" w:rsidRPr="00FA2219" w14:paraId="398FB8C2" w14:textId="77777777" w:rsidTr="00FA2219">
        <w:trPr>
          <w:trHeight w:val="300"/>
        </w:trPr>
        <w:tc>
          <w:tcPr>
            <w:tcW w:w="742" w:type="pct"/>
            <w:tcBorders>
              <w:top w:val="single" w:sz="4" w:space="0" w:color="FFFFFF"/>
              <w:left w:val="single" w:sz="8" w:space="0" w:color="000000"/>
              <w:bottom w:val="single" w:sz="4" w:space="0" w:color="FFFFFF"/>
              <w:right w:val="single" w:sz="8" w:space="0" w:color="000000"/>
            </w:tcBorders>
            <w:shd w:val="clear" w:color="DDEBF7" w:fill="DDEBF7"/>
            <w:hideMark/>
          </w:tcPr>
          <w:p w14:paraId="39D21D90" w14:textId="70969824" w:rsidR="00FA2219" w:rsidRPr="00FA2219" w:rsidRDefault="00FD581C" w:rsidP="00885F1D">
            <w:pPr>
              <w:rPr>
                <w:rFonts w:ascii="Calibri" w:hAnsi="Calibri" w:cs="Calibri"/>
                <w:color w:val="0563C1"/>
                <w:sz w:val="22"/>
                <w:szCs w:val="22"/>
                <w:u w:val="single"/>
              </w:rPr>
            </w:pPr>
            <w:hyperlink r:id="rId39" w:history="1">
              <w:r w:rsidR="00FA2219" w:rsidRPr="00FA2219">
                <w:rPr>
                  <w:rFonts w:ascii="Calibri" w:hAnsi="Calibri" w:cs="Calibri"/>
                  <w:color w:val="0563C1"/>
                  <w:sz w:val="22"/>
                  <w:szCs w:val="22"/>
                  <w:u w:val="single"/>
                </w:rPr>
                <w:t>TS 26.512</w:t>
              </w:r>
            </w:hyperlink>
          </w:p>
        </w:tc>
        <w:tc>
          <w:tcPr>
            <w:tcW w:w="4258" w:type="pct"/>
            <w:tcBorders>
              <w:top w:val="single" w:sz="4" w:space="0" w:color="FFFFFF"/>
              <w:left w:val="single" w:sz="8" w:space="0" w:color="000000"/>
              <w:bottom w:val="single" w:sz="4" w:space="0" w:color="FFFFFF"/>
              <w:right w:val="single" w:sz="8" w:space="0" w:color="000000"/>
            </w:tcBorders>
            <w:shd w:val="clear" w:color="DDEBF7" w:fill="DDEBF7"/>
            <w:hideMark/>
          </w:tcPr>
          <w:p w14:paraId="4CC4EB9D" w14:textId="77777777" w:rsidR="00FA2219" w:rsidRPr="00FA2219" w:rsidRDefault="00FA2219" w:rsidP="00885F1D">
            <w:pPr>
              <w:rPr>
                <w:rFonts w:ascii="Calibri" w:hAnsi="Calibri" w:cs="Calibri"/>
                <w:color w:val="212529"/>
                <w:sz w:val="22"/>
                <w:szCs w:val="22"/>
              </w:rPr>
            </w:pPr>
            <w:r w:rsidRPr="00FA2219">
              <w:rPr>
                <w:rFonts w:ascii="Calibri" w:hAnsi="Calibri" w:cs="Calibri"/>
                <w:color w:val="212529"/>
                <w:sz w:val="22"/>
                <w:szCs w:val="22"/>
              </w:rPr>
              <w:t>5G Media Streaming (5GMS); Protocols</w:t>
            </w:r>
          </w:p>
        </w:tc>
      </w:tr>
      <w:tr w:rsidR="00FA2219" w:rsidRPr="00FA2219" w14:paraId="303137B7" w14:textId="77777777" w:rsidTr="00FA2219">
        <w:trPr>
          <w:trHeight w:val="300"/>
        </w:trPr>
        <w:tc>
          <w:tcPr>
            <w:tcW w:w="742" w:type="pct"/>
            <w:tcBorders>
              <w:top w:val="single" w:sz="4" w:space="0" w:color="FFFFFF"/>
              <w:left w:val="single" w:sz="8" w:space="0" w:color="000000"/>
              <w:bottom w:val="single" w:sz="4" w:space="0" w:color="FFFFFF"/>
              <w:right w:val="single" w:sz="8" w:space="0" w:color="000000"/>
            </w:tcBorders>
            <w:shd w:val="clear" w:color="BDD7EE" w:fill="BDD7EE"/>
            <w:hideMark/>
          </w:tcPr>
          <w:p w14:paraId="59AFB255" w14:textId="5C579CAE" w:rsidR="00FA2219" w:rsidRPr="00FA2219" w:rsidRDefault="00FD581C" w:rsidP="00885F1D">
            <w:pPr>
              <w:rPr>
                <w:rFonts w:ascii="Calibri" w:hAnsi="Calibri" w:cs="Calibri"/>
                <w:color w:val="0563C1"/>
                <w:sz w:val="22"/>
                <w:szCs w:val="22"/>
                <w:u w:val="single"/>
              </w:rPr>
            </w:pPr>
            <w:hyperlink r:id="rId40" w:history="1">
              <w:r w:rsidR="00FA2219" w:rsidRPr="00FA2219">
                <w:rPr>
                  <w:rFonts w:ascii="Calibri" w:hAnsi="Calibri" w:cs="Calibri"/>
                  <w:color w:val="0563C1"/>
                  <w:sz w:val="22"/>
                  <w:szCs w:val="22"/>
                  <w:u w:val="single"/>
                </w:rPr>
                <w:t>TS 26.517</w:t>
              </w:r>
            </w:hyperlink>
          </w:p>
        </w:tc>
        <w:tc>
          <w:tcPr>
            <w:tcW w:w="4258" w:type="pct"/>
            <w:tcBorders>
              <w:top w:val="single" w:sz="4" w:space="0" w:color="FFFFFF"/>
              <w:left w:val="single" w:sz="8" w:space="0" w:color="000000"/>
              <w:bottom w:val="single" w:sz="4" w:space="0" w:color="FFFFFF"/>
              <w:right w:val="single" w:sz="8" w:space="0" w:color="000000"/>
            </w:tcBorders>
            <w:shd w:val="clear" w:color="BDD7EE" w:fill="BDD7EE"/>
            <w:hideMark/>
          </w:tcPr>
          <w:p w14:paraId="44594823" w14:textId="77777777" w:rsidR="00FA2219" w:rsidRPr="00FA2219" w:rsidRDefault="00FA2219" w:rsidP="00885F1D">
            <w:pPr>
              <w:rPr>
                <w:rFonts w:ascii="Calibri" w:hAnsi="Calibri" w:cs="Calibri"/>
                <w:color w:val="212529"/>
                <w:sz w:val="22"/>
                <w:szCs w:val="22"/>
              </w:rPr>
            </w:pPr>
            <w:r w:rsidRPr="00FA2219">
              <w:rPr>
                <w:rFonts w:ascii="Calibri" w:hAnsi="Calibri" w:cs="Calibri"/>
                <w:color w:val="212529"/>
                <w:sz w:val="22"/>
                <w:szCs w:val="22"/>
              </w:rPr>
              <w:t>5G Multicast-Broadcast User Services; Protocols and Formats</w:t>
            </w:r>
          </w:p>
        </w:tc>
      </w:tr>
      <w:tr w:rsidR="00FA2219" w:rsidRPr="00FA2219" w14:paraId="196F7686" w14:textId="77777777" w:rsidTr="00FA2219">
        <w:trPr>
          <w:trHeight w:val="300"/>
        </w:trPr>
        <w:tc>
          <w:tcPr>
            <w:tcW w:w="742" w:type="pct"/>
            <w:tcBorders>
              <w:top w:val="single" w:sz="4" w:space="0" w:color="FFFFFF"/>
              <w:left w:val="single" w:sz="8" w:space="0" w:color="000000"/>
              <w:bottom w:val="single" w:sz="4" w:space="0" w:color="FFFFFF"/>
              <w:right w:val="single" w:sz="8" w:space="0" w:color="000000"/>
            </w:tcBorders>
            <w:shd w:val="clear" w:color="DDEBF7" w:fill="DDEBF7"/>
            <w:hideMark/>
          </w:tcPr>
          <w:p w14:paraId="6B332884" w14:textId="2822A5F0" w:rsidR="00FA2219" w:rsidRPr="00FA2219" w:rsidRDefault="00FD581C" w:rsidP="00885F1D">
            <w:pPr>
              <w:rPr>
                <w:rFonts w:ascii="Calibri" w:hAnsi="Calibri" w:cs="Calibri"/>
                <w:color w:val="0563C1"/>
                <w:sz w:val="22"/>
                <w:szCs w:val="22"/>
                <w:u w:val="single"/>
              </w:rPr>
            </w:pPr>
            <w:hyperlink r:id="rId41" w:history="1">
              <w:r w:rsidR="00FA2219" w:rsidRPr="00FA2219">
                <w:rPr>
                  <w:rFonts w:ascii="Calibri" w:hAnsi="Calibri" w:cs="Calibri"/>
                  <w:color w:val="0563C1"/>
                  <w:sz w:val="22"/>
                  <w:szCs w:val="22"/>
                  <w:u w:val="single"/>
                </w:rPr>
                <w:t>TS 26.522</w:t>
              </w:r>
            </w:hyperlink>
          </w:p>
        </w:tc>
        <w:tc>
          <w:tcPr>
            <w:tcW w:w="4258" w:type="pct"/>
            <w:tcBorders>
              <w:top w:val="single" w:sz="4" w:space="0" w:color="FFFFFF"/>
              <w:left w:val="single" w:sz="8" w:space="0" w:color="000000"/>
              <w:bottom w:val="single" w:sz="4" w:space="0" w:color="FFFFFF"/>
              <w:right w:val="single" w:sz="8" w:space="0" w:color="000000"/>
            </w:tcBorders>
            <w:shd w:val="clear" w:color="DDEBF7" w:fill="DDEBF7"/>
            <w:hideMark/>
          </w:tcPr>
          <w:p w14:paraId="24A64345" w14:textId="77777777" w:rsidR="00FA2219" w:rsidRPr="00FA2219" w:rsidRDefault="00FA2219" w:rsidP="00885F1D">
            <w:pPr>
              <w:rPr>
                <w:rFonts w:ascii="Calibri" w:hAnsi="Calibri" w:cs="Calibri"/>
                <w:color w:val="212529"/>
                <w:sz w:val="22"/>
                <w:szCs w:val="22"/>
              </w:rPr>
            </w:pPr>
            <w:r w:rsidRPr="00FA2219">
              <w:rPr>
                <w:rFonts w:ascii="Calibri" w:hAnsi="Calibri" w:cs="Calibri"/>
                <w:color w:val="212529"/>
                <w:sz w:val="22"/>
                <w:szCs w:val="22"/>
              </w:rPr>
              <w:t>5G Real-time Media Transport Protocol Configurations</w:t>
            </w:r>
          </w:p>
        </w:tc>
      </w:tr>
      <w:tr w:rsidR="00FA2219" w:rsidRPr="00FA2219" w14:paraId="5E977417" w14:textId="77777777" w:rsidTr="00FA2219">
        <w:trPr>
          <w:trHeight w:val="300"/>
        </w:trPr>
        <w:tc>
          <w:tcPr>
            <w:tcW w:w="742" w:type="pct"/>
            <w:tcBorders>
              <w:top w:val="single" w:sz="4" w:space="0" w:color="FFFFFF"/>
              <w:left w:val="single" w:sz="8" w:space="0" w:color="000000"/>
              <w:bottom w:val="single" w:sz="4" w:space="0" w:color="FFFFFF"/>
              <w:right w:val="single" w:sz="8" w:space="0" w:color="000000"/>
            </w:tcBorders>
            <w:shd w:val="clear" w:color="BDD7EE" w:fill="BDD7EE"/>
            <w:hideMark/>
          </w:tcPr>
          <w:p w14:paraId="6422BEF4" w14:textId="5444C326" w:rsidR="00FA2219" w:rsidRPr="00FA2219" w:rsidRDefault="00FD581C" w:rsidP="00885F1D">
            <w:pPr>
              <w:rPr>
                <w:rFonts w:ascii="Calibri" w:hAnsi="Calibri" w:cs="Calibri"/>
                <w:color w:val="0563C1"/>
                <w:sz w:val="22"/>
                <w:szCs w:val="22"/>
                <w:u w:val="single"/>
              </w:rPr>
            </w:pPr>
            <w:hyperlink r:id="rId42" w:history="1">
              <w:r w:rsidR="00FA2219" w:rsidRPr="00FA2219">
                <w:rPr>
                  <w:rFonts w:ascii="Calibri" w:hAnsi="Calibri" w:cs="Calibri"/>
                  <w:color w:val="0563C1"/>
                  <w:sz w:val="22"/>
                  <w:szCs w:val="22"/>
                  <w:u w:val="single"/>
                </w:rPr>
                <w:t>TS 26.531</w:t>
              </w:r>
            </w:hyperlink>
          </w:p>
        </w:tc>
        <w:tc>
          <w:tcPr>
            <w:tcW w:w="4258" w:type="pct"/>
            <w:tcBorders>
              <w:top w:val="single" w:sz="4" w:space="0" w:color="FFFFFF"/>
              <w:left w:val="single" w:sz="8" w:space="0" w:color="000000"/>
              <w:bottom w:val="single" w:sz="4" w:space="0" w:color="FFFFFF"/>
              <w:right w:val="single" w:sz="8" w:space="0" w:color="000000"/>
            </w:tcBorders>
            <w:shd w:val="clear" w:color="BDD7EE" w:fill="BDD7EE"/>
            <w:hideMark/>
          </w:tcPr>
          <w:p w14:paraId="24049366" w14:textId="77777777" w:rsidR="00FA2219" w:rsidRPr="00FA2219" w:rsidRDefault="00FA2219" w:rsidP="00885F1D">
            <w:pPr>
              <w:rPr>
                <w:rFonts w:ascii="Calibri" w:hAnsi="Calibri" w:cs="Calibri"/>
                <w:color w:val="212529"/>
                <w:sz w:val="22"/>
                <w:szCs w:val="22"/>
              </w:rPr>
            </w:pPr>
            <w:r w:rsidRPr="00FA2219">
              <w:rPr>
                <w:rFonts w:ascii="Calibri" w:hAnsi="Calibri" w:cs="Calibri"/>
                <w:color w:val="212529"/>
                <w:sz w:val="22"/>
                <w:szCs w:val="22"/>
              </w:rPr>
              <w:t>Data Collection and Reporting; General Description and Architecture</w:t>
            </w:r>
          </w:p>
        </w:tc>
      </w:tr>
      <w:tr w:rsidR="00FA2219" w:rsidRPr="00FA2219" w14:paraId="36DDAA38" w14:textId="77777777" w:rsidTr="00FA2219">
        <w:trPr>
          <w:trHeight w:val="300"/>
        </w:trPr>
        <w:tc>
          <w:tcPr>
            <w:tcW w:w="742" w:type="pct"/>
            <w:tcBorders>
              <w:top w:val="single" w:sz="4" w:space="0" w:color="FFFFFF"/>
              <w:left w:val="single" w:sz="8" w:space="0" w:color="000000"/>
              <w:bottom w:val="single" w:sz="4" w:space="0" w:color="FFFFFF"/>
              <w:right w:val="single" w:sz="8" w:space="0" w:color="000000"/>
            </w:tcBorders>
            <w:shd w:val="clear" w:color="DDEBF7" w:fill="DDEBF7"/>
            <w:hideMark/>
          </w:tcPr>
          <w:p w14:paraId="734D6D7F" w14:textId="6CFF7646" w:rsidR="00FA2219" w:rsidRPr="00FA2219" w:rsidRDefault="00FD581C" w:rsidP="00885F1D">
            <w:pPr>
              <w:rPr>
                <w:rFonts w:ascii="Calibri" w:hAnsi="Calibri" w:cs="Calibri"/>
                <w:color w:val="0563C1"/>
                <w:sz w:val="22"/>
                <w:szCs w:val="22"/>
                <w:u w:val="single"/>
              </w:rPr>
            </w:pPr>
            <w:hyperlink r:id="rId43" w:history="1">
              <w:r w:rsidR="00FA2219" w:rsidRPr="00FA2219">
                <w:rPr>
                  <w:rFonts w:ascii="Calibri" w:hAnsi="Calibri" w:cs="Calibri"/>
                  <w:color w:val="0563C1"/>
                  <w:sz w:val="22"/>
                  <w:szCs w:val="22"/>
                  <w:u w:val="single"/>
                </w:rPr>
                <w:t>TS 26.532</w:t>
              </w:r>
            </w:hyperlink>
          </w:p>
        </w:tc>
        <w:tc>
          <w:tcPr>
            <w:tcW w:w="4258" w:type="pct"/>
            <w:tcBorders>
              <w:top w:val="single" w:sz="4" w:space="0" w:color="FFFFFF"/>
              <w:left w:val="single" w:sz="8" w:space="0" w:color="000000"/>
              <w:bottom w:val="single" w:sz="4" w:space="0" w:color="FFFFFF"/>
              <w:right w:val="single" w:sz="8" w:space="0" w:color="000000"/>
            </w:tcBorders>
            <w:shd w:val="clear" w:color="DDEBF7" w:fill="DDEBF7"/>
            <w:hideMark/>
          </w:tcPr>
          <w:p w14:paraId="7C6E847D" w14:textId="77777777" w:rsidR="00FA2219" w:rsidRPr="00FA2219" w:rsidRDefault="00FA2219" w:rsidP="00885F1D">
            <w:pPr>
              <w:rPr>
                <w:rFonts w:ascii="Calibri" w:hAnsi="Calibri" w:cs="Calibri"/>
                <w:color w:val="212529"/>
                <w:sz w:val="22"/>
                <w:szCs w:val="22"/>
              </w:rPr>
            </w:pPr>
            <w:r w:rsidRPr="00FA2219">
              <w:rPr>
                <w:rFonts w:ascii="Calibri" w:hAnsi="Calibri" w:cs="Calibri"/>
                <w:color w:val="212529"/>
                <w:sz w:val="22"/>
                <w:szCs w:val="22"/>
              </w:rPr>
              <w:t>Data Collection and Reporting; Protocols and Formats</w:t>
            </w:r>
          </w:p>
        </w:tc>
      </w:tr>
      <w:tr w:rsidR="00FA2219" w:rsidRPr="00FA2219" w14:paraId="34EB2D1C" w14:textId="77777777" w:rsidTr="00FA2219">
        <w:trPr>
          <w:trHeight w:val="300"/>
        </w:trPr>
        <w:tc>
          <w:tcPr>
            <w:tcW w:w="742" w:type="pct"/>
            <w:tcBorders>
              <w:top w:val="single" w:sz="4" w:space="0" w:color="FFFFFF"/>
              <w:left w:val="single" w:sz="8" w:space="0" w:color="000000"/>
              <w:bottom w:val="single" w:sz="4" w:space="0" w:color="FFFFFF"/>
              <w:right w:val="single" w:sz="8" w:space="0" w:color="000000"/>
            </w:tcBorders>
            <w:shd w:val="clear" w:color="BDD7EE" w:fill="BDD7EE"/>
            <w:hideMark/>
          </w:tcPr>
          <w:p w14:paraId="70D7F517" w14:textId="1F6943BB" w:rsidR="00FA2219" w:rsidRPr="00FA2219" w:rsidRDefault="00FD581C" w:rsidP="00885F1D">
            <w:pPr>
              <w:rPr>
                <w:rFonts w:ascii="Calibri" w:hAnsi="Calibri" w:cs="Calibri"/>
                <w:color w:val="0563C1"/>
                <w:sz w:val="22"/>
                <w:szCs w:val="22"/>
                <w:u w:val="single"/>
              </w:rPr>
            </w:pPr>
            <w:hyperlink r:id="rId44" w:history="1">
              <w:r w:rsidR="00FA2219" w:rsidRPr="00FA2219">
                <w:rPr>
                  <w:rFonts w:ascii="Calibri" w:hAnsi="Calibri" w:cs="Calibri"/>
                  <w:color w:val="0563C1"/>
                  <w:sz w:val="22"/>
                  <w:szCs w:val="22"/>
                  <w:u w:val="single"/>
                </w:rPr>
                <w:t>TS 26.565</w:t>
              </w:r>
            </w:hyperlink>
          </w:p>
        </w:tc>
        <w:tc>
          <w:tcPr>
            <w:tcW w:w="4258" w:type="pct"/>
            <w:tcBorders>
              <w:top w:val="single" w:sz="4" w:space="0" w:color="FFFFFF"/>
              <w:left w:val="single" w:sz="8" w:space="0" w:color="000000"/>
              <w:bottom w:val="single" w:sz="4" w:space="0" w:color="FFFFFF"/>
              <w:right w:val="single" w:sz="8" w:space="0" w:color="000000"/>
            </w:tcBorders>
            <w:shd w:val="clear" w:color="BDD7EE" w:fill="BDD7EE"/>
            <w:hideMark/>
          </w:tcPr>
          <w:p w14:paraId="27E26FE3" w14:textId="77777777" w:rsidR="00FA2219" w:rsidRPr="00FA2219" w:rsidRDefault="00FA2219" w:rsidP="00885F1D">
            <w:pPr>
              <w:rPr>
                <w:rFonts w:ascii="Calibri" w:hAnsi="Calibri" w:cs="Calibri"/>
                <w:color w:val="212529"/>
                <w:sz w:val="22"/>
                <w:szCs w:val="22"/>
              </w:rPr>
            </w:pPr>
            <w:r w:rsidRPr="00FA2219">
              <w:rPr>
                <w:rFonts w:ascii="Calibri" w:hAnsi="Calibri" w:cs="Calibri"/>
                <w:color w:val="212529"/>
                <w:sz w:val="22"/>
                <w:szCs w:val="22"/>
              </w:rPr>
              <w:t>Split Rendering Media Service Enabler</w:t>
            </w:r>
          </w:p>
        </w:tc>
      </w:tr>
    </w:tbl>
    <w:p w14:paraId="5D4E2197" w14:textId="77777777" w:rsidR="00FA2219" w:rsidRDefault="00FA2219" w:rsidP="00885F1D">
      <w:pPr>
        <w:spacing w:after="240"/>
        <w:rPr>
          <w:lang w:eastAsia="ko-KR"/>
        </w:rPr>
      </w:pPr>
    </w:p>
    <w:p w14:paraId="17C64305" w14:textId="7FD6175D" w:rsidR="00885F1D" w:rsidRDefault="00885F1D" w:rsidP="00236524">
      <w:pPr>
        <w:spacing w:after="240"/>
        <w:rPr>
          <w:lang w:eastAsia="ko-KR"/>
        </w:rPr>
      </w:pPr>
      <w:r>
        <w:rPr>
          <w:lang w:eastAsia="ko-KR"/>
        </w:rPr>
        <w:t xml:space="preserve">A summary of what is considered relevant in </w:t>
      </w:r>
      <w:r w:rsidR="0079628E">
        <w:rPr>
          <w:lang w:eastAsia="ko-KR"/>
        </w:rPr>
        <w:t>some</w:t>
      </w:r>
      <w:r>
        <w:rPr>
          <w:lang w:eastAsia="ko-KR"/>
        </w:rPr>
        <w:t xml:space="preserve"> of the specifications is provided in the following:</w:t>
      </w:r>
    </w:p>
    <w:p w14:paraId="0CCD4389" w14:textId="1FC7424B" w:rsidR="0079628E" w:rsidRDefault="0079628E" w:rsidP="00236524">
      <w:pPr>
        <w:pStyle w:val="B1"/>
        <w:spacing w:after="240"/>
        <w:rPr>
          <w:lang w:eastAsia="ko-KR"/>
        </w:rPr>
      </w:pPr>
      <w:r>
        <w:rPr>
          <w:lang w:eastAsia="ko-KR"/>
        </w:rPr>
        <w:t>-</w:t>
      </w:r>
      <w:r>
        <w:rPr>
          <w:lang w:eastAsia="ko-KR"/>
        </w:rPr>
        <w:tab/>
        <w:t xml:space="preserve">TS 26.501 provides an overview of the architecture and introduces the functions </w:t>
      </w:r>
      <w:r w:rsidR="008E2551">
        <w:rPr>
          <w:lang w:eastAsia="ko-KR"/>
        </w:rPr>
        <w:t>for media session handling</w:t>
      </w:r>
      <w:r w:rsidR="00EA5346">
        <w:rPr>
          <w:lang w:eastAsia="ko-KR"/>
        </w:rPr>
        <w:t xml:space="preserve"> and </w:t>
      </w:r>
      <w:r w:rsidR="00105A98">
        <w:rPr>
          <w:lang w:eastAsia="ko-KR"/>
        </w:rPr>
        <w:t>delivery</w:t>
      </w:r>
      <w:r w:rsidR="00EA5346">
        <w:rPr>
          <w:lang w:eastAsia="ko-KR"/>
        </w:rPr>
        <w:t xml:space="preserve"> for media streaming</w:t>
      </w:r>
    </w:p>
    <w:p w14:paraId="02AA8659" w14:textId="7733F208" w:rsidR="00EA5346" w:rsidRDefault="00EA5346" w:rsidP="00236524">
      <w:pPr>
        <w:pStyle w:val="B1"/>
        <w:spacing w:after="240"/>
        <w:rPr>
          <w:lang w:eastAsia="ko-KR"/>
        </w:rPr>
      </w:pPr>
      <w:r>
        <w:rPr>
          <w:lang w:eastAsia="ko-KR"/>
        </w:rPr>
        <w:lastRenderedPageBreak/>
        <w:t>-</w:t>
      </w:r>
      <w:r>
        <w:rPr>
          <w:lang w:eastAsia="ko-KR"/>
        </w:rPr>
        <w:tab/>
        <w:t>TS 26.50</w:t>
      </w:r>
      <w:r w:rsidR="00236524">
        <w:rPr>
          <w:lang w:eastAsia="ko-KR"/>
        </w:rPr>
        <w:t>6</w:t>
      </w:r>
      <w:r>
        <w:rPr>
          <w:lang w:eastAsia="ko-KR"/>
        </w:rPr>
        <w:t xml:space="preserve"> provides an overview of the architecture and introduces the functions for media session handling and delivcry for </w:t>
      </w:r>
      <w:r w:rsidR="00236524">
        <w:rPr>
          <w:lang w:eastAsia="ko-KR"/>
        </w:rPr>
        <w:t>real-time communication</w:t>
      </w:r>
    </w:p>
    <w:p w14:paraId="61B5BB88" w14:textId="52EC395F" w:rsidR="00236524" w:rsidRDefault="00236524" w:rsidP="00236524">
      <w:pPr>
        <w:pStyle w:val="B1"/>
        <w:spacing w:after="240"/>
        <w:rPr>
          <w:lang w:eastAsia="ko-KR"/>
        </w:rPr>
      </w:pPr>
      <w:r>
        <w:rPr>
          <w:lang w:eastAsia="ko-KR"/>
        </w:rPr>
        <w:t>-</w:t>
      </w:r>
      <w:r>
        <w:rPr>
          <w:lang w:eastAsia="ko-KR"/>
        </w:rPr>
        <w:tab/>
        <w:t>TS 26.5</w:t>
      </w:r>
      <w:r w:rsidR="00E01B3F">
        <w:rPr>
          <w:lang w:eastAsia="ko-KR"/>
        </w:rPr>
        <w:t>1</w:t>
      </w:r>
      <w:r>
        <w:rPr>
          <w:lang w:eastAsia="ko-KR"/>
        </w:rPr>
        <w:t xml:space="preserve">1 </w:t>
      </w:r>
      <w:r w:rsidR="00E01B3F">
        <w:rPr>
          <w:lang w:eastAsia="ko-KR"/>
        </w:rPr>
        <w:t xml:space="preserve">provides stage 3 details for encapsulation and codec requirements for certain profiles </w:t>
      </w:r>
      <w:r w:rsidR="003525D0">
        <w:rPr>
          <w:lang w:eastAsia="ko-KR"/>
        </w:rPr>
        <w:t xml:space="preserve">(Default, TV, VR, uplink) </w:t>
      </w:r>
      <w:r w:rsidR="00E01B3F">
        <w:rPr>
          <w:lang w:eastAsia="ko-KR"/>
        </w:rPr>
        <w:t xml:space="preserve">in the context of media streaming, and reference </w:t>
      </w:r>
      <w:r w:rsidR="00DF4611">
        <w:rPr>
          <w:lang w:eastAsia="ko-KR"/>
        </w:rPr>
        <w:t>TS 26.116 for video (only for TV profiles) and TS 26.117 for audio. The encapsulation is based on CMAF</w:t>
      </w:r>
      <w:r w:rsidR="00E01E6F">
        <w:rPr>
          <w:lang w:eastAsia="ko-KR"/>
        </w:rPr>
        <w:t>.</w:t>
      </w:r>
      <w:r w:rsidR="004A0DA5">
        <w:rPr>
          <w:lang w:eastAsia="ko-KR"/>
        </w:rPr>
        <w:t xml:space="preserve"> It is expected that also an AR profile</w:t>
      </w:r>
      <w:r w:rsidR="003525D0">
        <w:rPr>
          <w:lang w:eastAsia="ko-KR"/>
        </w:rPr>
        <w:t xml:space="preserve"> will be defined</w:t>
      </w:r>
      <w:r w:rsidR="00E53F8F">
        <w:rPr>
          <w:lang w:eastAsia="ko-KR"/>
        </w:rPr>
        <w:t xml:space="preserve"> with reference to TS 26.119.</w:t>
      </w:r>
      <w:r w:rsidR="004A0DA5">
        <w:rPr>
          <w:lang w:eastAsia="ko-KR"/>
        </w:rPr>
        <w:t xml:space="preserve"> </w:t>
      </w:r>
      <w:r w:rsidR="009455DC">
        <w:rPr>
          <w:lang w:eastAsia="ko-KR"/>
        </w:rPr>
        <w:t xml:space="preserve"> This is primarily addressing options on M4 interface.</w:t>
      </w:r>
    </w:p>
    <w:p w14:paraId="13E8375C" w14:textId="605BC68E" w:rsidR="00236524" w:rsidRDefault="00236524" w:rsidP="00236524">
      <w:pPr>
        <w:pStyle w:val="B1"/>
        <w:spacing w:after="240"/>
        <w:rPr>
          <w:lang w:eastAsia="ko-KR"/>
        </w:rPr>
      </w:pPr>
      <w:r>
        <w:rPr>
          <w:lang w:eastAsia="ko-KR"/>
        </w:rPr>
        <w:t>-</w:t>
      </w:r>
      <w:r>
        <w:rPr>
          <w:lang w:eastAsia="ko-KR"/>
        </w:rPr>
        <w:tab/>
        <w:t>TS 26.5</w:t>
      </w:r>
      <w:r w:rsidR="00E01E6F">
        <w:rPr>
          <w:lang w:eastAsia="ko-KR"/>
        </w:rPr>
        <w:t>12</w:t>
      </w:r>
      <w:r>
        <w:rPr>
          <w:lang w:eastAsia="ko-KR"/>
        </w:rPr>
        <w:t xml:space="preserve"> provides </w:t>
      </w:r>
      <w:r w:rsidR="00E01E6F">
        <w:rPr>
          <w:lang w:eastAsia="ko-KR"/>
        </w:rPr>
        <w:t xml:space="preserve">stage 3 details on the protocols for 5G Media Streaming. The main focus is on </w:t>
      </w:r>
      <w:r w:rsidR="003A7746">
        <w:rPr>
          <w:lang w:eastAsia="ko-KR"/>
        </w:rPr>
        <w:t xml:space="preserve">reference points and APIs M1 (Provisioning) and M5 (Session Handling). </w:t>
      </w:r>
      <w:r w:rsidR="00CD0655">
        <w:rPr>
          <w:lang w:eastAsia="ko-KR"/>
        </w:rPr>
        <w:t>User plane on M2 and M4 are primarily referenced into TS 26.247.</w:t>
      </w:r>
    </w:p>
    <w:p w14:paraId="5F3F3D13" w14:textId="2F1BC6BA" w:rsidR="008024DD" w:rsidRDefault="008024DD" w:rsidP="00236524">
      <w:pPr>
        <w:pStyle w:val="B1"/>
        <w:spacing w:after="240"/>
        <w:rPr>
          <w:lang w:eastAsia="ko-KR"/>
        </w:rPr>
      </w:pPr>
      <w:r>
        <w:rPr>
          <w:lang w:eastAsia="ko-KR"/>
        </w:rPr>
        <w:t>-</w:t>
      </w:r>
      <w:r>
        <w:rPr>
          <w:lang w:eastAsia="ko-KR"/>
        </w:rPr>
        <w:tab/>
        <w:t>TS 26.5</w:t>
      </w:r>
      <w:r w:rsidR="008A18CC">
        <w:rPr>
          <w:lang w:eastAsia="ko-KR"/>
        </w:rPr>
        <w:t>22 is unclear – is it closer to 26.247, 26.511 or 26.512</w:t>
      </w:r>
      <w:r w:rsidR="00E53F8F">
        <w:rPr>
          <w:lang w:eastAsia="ko-KR"/>
        </w:rPr>
        <w:t>?</w:t>
      </w:r>
    </w:p>
    <w:p w14:paraId="074A8EDC" w14:textId="18AC11E1" w:rsidR="00236524" w:rsidRDefault="00D54B93" w:rsidP="00E53F8F">
      <w:pPr>
        <w:pStyle w:val="B1"/>
        <w:spacing w:after="240"/>
        <w:rPr>
          <w:lang w:eastAsia="ko-KR"/>
        </w:rPr>
      </w:pPr>
      <w:r>
        <w:rPr>
          <w:lang w:eastAsia="ko-KR"/>
        </w:rPr>
        <w:t>-</w:t>
      </w:r>
      <w:r>
        <w:rPr>
          <w:lang w:eastAsia="ko-KR"/>
        </w:rPr>
        <w:tab/>
        <w:t xml:space="preserve">TS 26.565, not introduced above, is making use of </w:t>
      </w:r>
      <w:r w:rsidR="004A0DA5">
        <w:rPr>
          <w:lang w:eastAsia="ko-KR"/>
        </w:rPr>
        <w:t>fun</w:t>
      </w:r>
      <w:r w:rsidR="00E53F8F">
        <w:rPr>
          <w:lang w:eastAsia="ko-KR"/>
        </w:rPr>
        <w:t>ctionalities in different specifications.</w:t>
      </w:r>
    </w:p>
    <w:p w14:paraId="2703326F" w14:textId="05C8BFB2" w:rsidR="00885F1D" w:rsidRDefault="00B32003" w:rsidP="00885F1D">
      <w:pPr>
        <w:spacing w:after="240"/>
        <w:rPr>
          <w:lang w:eastAsia="ko-KR"/>
        </w:rPr>
      </w:pPr>
      <w:r>
        <w:rPr>
          <w:lang w:eastAsia="ko-KR"/>
        </w:rPr>
        <w:t>It is a bit complicated how everything fits together. However, from observation above, we</w:t>
      </w:r>
      <w:r w:rsidR="005B3BB0">
        <w:rPr>
          <w:lang w:eastAsia="ko-KR"/>
        </w:rPr>
        <w:t xml:space="preserve"> seem to have 3 types of specifications:</w:t>
      </w:r>
    </w:p>
    <w:p w14:paraId="77DFEF04" w14:textId="78C5E2C6" w:rsidR="005B3BB0" w:rsidRDefault="005B3BB0" w:rsidP="005B3BB0">
      <w:pPr>
        <w:pStyle w:val="B1"/>
        <w:spacing w:after="240"/>
        <w:rPr>
          <w:lang w:eastAsia="ko-KR"/>
        </w:rPr>
      </w:pPr>
      <w:r>
        <w:rPr>
          <w:lang w:eastAsia="ko-KR"/>
        </w:rPr>
        <w:t>-</w:t>
      </w:r>
      <w:r>
        <w:rPr>
          <w:lang w:eastAsia="ko-KR"/>
        </w:rPr>
        <w:tab/>
        <w:t>Stage-2 specifications, such TS</w:t>
      </w:r>
      <w:r w:rsidR="00863F3A">
        <w:rPr>
          <w:lang w:eastAsia="ko-KR"/>
        </w:rPr>
        <w:t xml:space="preserve"> 26.501, TS 26.506, etc.</w:t>
      </w:r>
    </w:p>
    <w:p w14:paraId="582D79DA" w14:textId="115FA756" w:rsidR="00863F3A" w:rsidRDefault="00863F3A" w:rsidP="005B3BB0">
      <w:pPr>
        <w:pStyle w:val="B1"/>
        <w:spacing w:after="240"/>
        <w:rPr>
          <w:lang w:eastAsia="ko-KR"/>
        </w:rPr>
      </w:pPr>
      <w:r>
        <w:rPr>
          <w:lang w:eastAsia="ko-KR"/>
        </w:rPr>
        <w:t>-</w:t>
      </w:r>
      <w:r>
        <w:rPr>
          <w:lang w:eastAsia="ko-KR"/>
        </w:rPr>
        <w:tab/>
        <w:t xml:space="preserve">Stage-3 specifications, that are addressing </w:t>
      </w:r>
      <w:r w:rsidR="005D3519">
        <w:rPr>
          <w:lang w:eastAsia="ko-KR"/>
        </w:rPr>
        <w:t>one or two specific interfaces.</w:t>
      </w:r>
    </w:p>
    <w:p w14:paraId="13CAB086" w14:textId="76D32566" w:rsidR="005B3BB0" w:rsidRPr="00FA2219" w:rsidRDefault="005D3519" w:rsidP="00C9628F">
      <w:pPr>
        <w:pStyle w:val="B1"/>
        <w:spacing w:after="240"/>
        <w:rPr>
          <w:lang w:eastAsia="ko-KR"/>
        </w:rPr>
      </w:pPr>
      <w:r>
        <w:rPr>
          <w:lang w:eastAsia="ko-KR"/>
        </w:rPr>
        <w:t>-</w:t>
      </w:r>
      <w:r>
        <w:rPr>
          <w:lang w:eastAsia="ko-KR"/>
        </w:rPr>
        <w:tab/>
        <w:t xml:space="preserve">Media Service Enablers, that create a collection of </w:t>
      </w:r>
      <w:r w:rsidR="00D30725">
        <w:rPr>
          <w:lang w:eastAsia="ko-KR"/>
        </w:rPr>
        <w:t>stage-2 and stage-3 specifications to form a meaningful packet for an application service provider.</w:t>
      </w:r>
      <w:r w:rsidR="008D5C9E">
        <w:rPr>
          <w:lang w:eastAsia="ko-KR"/>
        </w:rPr>
        <w:t xml:space="preserve"> This is almost a stage-4 specification.</w:t>
      </w:r>
    </w:p>
    <w:p w14:paraId="50AF63C4" w14:textId="2D4DE914" w:rsidR="000146CD" w:rsidRDefault="000146CD" w:rsidP="00885F1D">
      <w:pPr>
        <w:pStyle w:val="Heading1"/>
        <w:spacing w:after="240"/>
        <w:rPr>
          <w:lang w:val="en-GB" w:eastAsia="ko-KR"/>
        </w:rPr>
      </w:pPr>
      <w:r>
        <w:rPr>
          <w:lang w:val="en-GB" w:eastAsia="ko-KR"/>
        </w:rPr>
        <w:t>3</w:t>
      </w:r>
      <w:r>
        <w:rPr>
          <w:lang w:val="en-GB" w:eastAsia="ko-KR"/>
        </w:rPr>
        <w:tab/>
      </w:r>
      <w:r w:rsidR="00AA2144">
        <w:rPr>
          <w:lang w:val="en-GB" w:eastAsia="ko-KR"/>
        </w:rPr>
        <w:t>Commonalities</w:t>
      </w:r>
      <w:r w:rsidR="004F7A6F">
        <w:rPr>
          <w:lang w:val="en-GB" w:eastAsia="ko-KR"/>
        </w:rPr>
        <w:t xml:space="preserve"> and </w:t>
      </w:r>
      <w:r w:rsidR="00E20028">
        <w:rPr>
          <w:lang w:val="en-GB" w:eastAsia="ko-KR"/>
        </w:rPr>
        <w:t>Discussion</w:t>
      </w:r>
    </w:p>
    <w:p w14:paraId="5F4AAEF3" w14:textId="4394B599" w:rsidR="00AA2144" w:rsidRPr="004744BE" w:rsidRDefault="00AA2144" w:rsidP="00885F1D">
      <w:pPr>
        <w:pStyle w:val="Heading2"/>
        <w:spacing w:after="240"/>
        <w:rPr>
          <w:lang w:val="en-GB" w:eastAsia="ko-KR"/>
        </w:rPr>
      </w:pPr>
      <w:r>
        <w:rPr>
          <w:lang w:val="en-GB" w:eastAsia="ko-KR"/>
        </w:rPr>
        <w:t>3.1</w:t>
      </w:r>
      <w:r>
        <w:rPr>
          <w:lang w:val="en-GB" w:eastAsia="ko-KR"/>
        </w:rPr>
        <w:tab/>
        <w:t>Commonalities</w:t>
      </w:r>
      <w:r w:rsidR="00DB142B">
        <w:rPr>
          <w:lang w:val="en-GB" w:eastAsia="ko-KR"/>
        </w:rPr>
        <w:t xml:space="preserve"> and Differences</w:t>
      </w:r>
    </w:p>
    <w:p w14:paraId="39D9F3EF" w14:textId="4BE31E6F" w:rsidR="000146CD" w:rsidRDefault="000146CD" w:rsidP="00885F1D">
      <w:pPr>
        <w:spacing w:after="240"/>
        <w:rPr>
          <w:lang w:eastAsia="ko-KR"/>
        </w:rPr>
      </w:pPr>
      <w:r>
        <w:rPr>
          <w:lang w:eastAsia="ko-KR"/>
        </w:rPr>
        <w:t>Based on</w:t>
      </w:r>
      <w:r w:rsidR="00AA2144">
        <w:rPr>
          <w:lang w:eastAsia="ko-KR"/>
        </w:rPr>
        <w:t xml:space="preserve"> the selected work in SA4, it is observed that there </w:t>
      </w:r>
      <w:r w:rsidR="007256A8">
        <w:rPr>
          <w:lang w:eastAsia="ko-KR"/>
        </w:rPr>
        <w:t>are significant commonalities across the different work items</w:t>
      </w:r>
      <w:r w:rsidR="00100E78">
        <w:rPr>
          <w:lang w:eastAsia="ko-KR"/>
        </w:rPr>
        <w:t xml:space="preserve"> and specifications, but at the same time, certain aspects are </w:t>
      </w:r>
      <w:r w:rsidR="004D1124">
        <w:rPr>
          <w:lang w:eastAsia="ko-KR"/>
        </w:rPr>
        <w:t xml:space="preserve">similar but </w:t>
      </w:r>
      <w:r w:rsidR="00CB6F89">
        <w:rPr>
          <w:lang w:eastAsia="ko-KR"/>
        </w:rPr>
        <w:t xml:space="preserve">not </w:t>
      </w:r>
      <w:r w:rsidR="004D1124">
        <w:rPr>
          <w:lang w:eastAsia="ko-KR"/>
        </w:rPr>
        <w:t xml:space="preserve">necessarily common. </w:t>
      </w:r>
      <w:r w:rsidR="00CB6F89">
        <w:rPr>
          <w:lang w:eastAsia="ko-KR"/>
        </w:rPr>
        <w:t>Also, different specifications use the same or similar terminology, but are not fully aligned</w:t>
      </w:r>
      <w:r w:rsidR="006B1AA3">
        <w:rPr>
          <w:lang w:eastAsia="ko-KR"/>
        </w:rPr>
        <w:t>, both in terms of definition as well as in terms of associated functionalities.</w:t>
      </w:r>
    </w:p>
    <w:p w14:paraId="2833626D" w14:textId="6A06CC41" w:rsidR="00DD4649" w:rsidRPr="002E4B2D" w:rsidRDefault="00F4179D" w:rsidP="00885F1D">
      <w:pPr>
        <w:spacing w:after="240"/>
        <w:rPr>
          <w:lang w:val="en-GB"/>
        </w:rPr>
      </w:pPr>
      <w:r>
        <w:rPr>
          <w:lang w:eastAsia="ko-KR"/>
        </w:rPr>
        <w:t>Commonalities across the four work items</w:t>
      </w:r>
      <w:r w:rsidR="009E548E">
        <w:rPr>
          <w:lang w:eastAsia="ko-KR"/>
        </w:rPr>
        <w:t xml:space="preserve"> are summarized in </w:t>
      </w:r>
      <w:r w:rsidR="001D01AF">
        <w:rPr>
          <w:lang w:eastAsia="ko-KR"/>
        </w:rPr>
        <w:t>the following</w:t>
      </w:r>
      <w:r w:rsidR="000774A1">
        <w:rPr>
          <w:lang w:eastAsia="ko-KR"/>
        </w:rPr>
        <w:t xml:space="preserve">. </w:t>
      </w:r>
      <w:r w:rsidR="00E24660">
        <w:rPr>
          <w:lang w:val="en-GB" w:eastAsia="ko-KR"/>
        </w:rPr>
        <w:t xml:space="preserve">For Media </w:t>
      </w:r>
      <w:r w:rsidR="00E24660">
        <w:rPr>
          <w:lang w:eastAsia="ko-KR"/>
        </w:rPr>
        <w:t>Delivery</w:t>
      </w:r>
      <w:r w:rsidR="00E24660">
        <w:rPr>
          <w:lang w:val="en-GB" w:eastAsia="ko-KR"/>
        </w:rPr>
        <w:t xml:space="preserve">, extensions to the 5G System architecture were developed to address </w:t>
      </w:r>
      <w:r w:rsidR="00E24660">
        <w:rPr>
          <w:lang w:eastAsia="ko-KR"/>
        </w:rPr>
        <w:t>media delivery</w:t>
      </w:r>
      <w:r w:rsidR="00E24660">
        <w:rPr>
          <w:lang w:val="en-GB" w:eastAsia="ko-KR"/>
        </w:rPr>
        <w:t xml:space="preserve">. </w:t>
      </w:r>
      <w:r w:rsidR="00E24660">
        <w:rPr>
          <w:lang w:eastAsia="ko-KR"/>
        </w:rPr>
        <w:t xml:space="preserve">This includes different delivery systems including download, streaming, real-time </w:t>
      </w:r>
      <w:r w:rsidR="00F95A4D">
        <w:rPr>
          <w:lang w:eastAsia="ko-KR"/>
        </w:rPr>
        <w:t>communication</w:t>
      </w:r>
      <w:r w:rsidR="008708C4">
        <w:rPr>
          <w:lang w:eastAsia="ko-KR"/>
        </w:rPr>
        <w:t xml:space="preserve">, etc. </w:t>
      </w:r>
      <w:r w:rsidR="008708C4">
        <w:t xml:space="preserve">Key in the media delivery is that the media is </w:t>
      </w:r>
      <w:r w:rsidR="00E24660" w:rsidRPr="00CA7246">
        <w:t>time-continuou</w:t>
      </w:r>
      <w:r w:rsidR="008708C4">
        <w:t>s</w:t>
      </w:r>
      <w:r w:rsidR="00E24660" w:rsidRPr="00CA7246">
        <w:t xml:space="preserve">. Streaming points to the fact that the media is predominantly sent only in a single direction and consumed as it is received. </w:t>
      </w:r>
      <w:r w:rsidR="009C02FF">
        <w:t>Real-time communication should more refer to bi-directional traffic</w:t>
      </w:r>
      <w:r w:rsidR="008628B9">
        <w:t xml:space="preserve"> for which media is delivered in both directions.</w:t>
      </w:r>
    </w:p>
    <w:p w14:paraId="7AC36A41" w14:textId="3DD96B12" w:rsidR="006B1AA3" w:rsidRDefault="008628B9" w:rsidP="00885F1D">
      <w:pPr>
        <w:keepNext/>
        <w:spacing w:after="240"/>
      </w:pPr>
      <w:r w:rsidRPr="008628B9">
        <w:lastRenderedPageBreak/>
        <w:t xml:space="preserve">Generalized Media Support within the 5G System </w:t>
      </w:r>
      <w:r>
        <w:t xml:space="preserve">is shown in </w:t>
      </w:r>
      <w:r>
        <w:fldChar w:fldCharType="begin"/>
      </w:r>
      <w:r>
        <w:instrText xml:space="preserve"> REF _Ref135044022 \h </w:instrText>
      </w:r>
      <w:r>
        <w:fldChar w:fldCharType="separate"/>
      </w:r>
      <w:r w:rsidR="00BD7EE3" w:rsidRPr="0086635A">
        <w:t xml:space="preserve">Figure </w:t>
      </w:r>
      <w:r w:rsidR="00BD7EE3">
        <w:rPr>
          <w:noProof/>
        </w:rPr>
        <w:t>10</w:t>
      </w:r>
      <w:r>
        <w:fldChar w:fldCharType="end"/>
      </w:r>
      <w:r>
        <w:t xml:space="preserve"> </w:t>
      </w:r>
      <w:r w:rsidR="00566B0C">
        <w:t xml:space="preserve">and </w:t>
      </w:r>
      <w:r w:rsidR="00566B0C">
        <w:fldChar w:fldCharType="begin"/>
      </w:r>
      <w:r w:rsidR="00566B0C">
        <w:instrText xml:space="preserve"> REF _Ref135044115 \h </w:instrText>
      </w:r>
      <w:r w:rsidR="00566B0C">
        <w:fldChar w:fldCharType="separate"/>
      </w:r>
      <w:r w:rsidR="00BD7EE3" w:rsidRPr="006B66D4">
        <w:t>Fig</w:t>
      </w:r>
      <w:r w:rsidR="00BD7EE3">
        <w:t xml:space="preserve">ure </w:t>
      </w:r>
      <w:r w:rsidR="00BD7EE3">
        <w:rPr>
          <w:noProof/>
        </w:rPr>
        <w:t>11</w:t>
      </w:r>
      <w:r w:rsidR="00566B0C">
        <w:fldChar w:fldCharType="end"/>
      </w:r>
      <w:r w:rsidR="00566B0C">
        <w:t xml:space="preserve"> </w:t>
      </w:r>
      <w:r w:rsidR="00E24660" w:rsidRPr="00CA7246">
        <w:t>below.</w:t>
      </w:r>
    </w:p>
    <w:p w14:paraId="216EDD1F" w14:textId="46205A87" w:rsidR="006E4EE6" w:rsidRDefault="00477C6B" w:rsidP="00885F1D">
      <w:pPr>
        <w:spacing w:after="240"/>
        <w:jc w:val="center"/>
      </w:pPr>
      <w:r w:rsidRPr="00CA7246">
        <w:object w:dxaOrig="23445" w:dyaOrig="9975" w14:anchorId="3525C089">
          <v:shape id="_x0000_i1032" type="#_x0000_t75" style="width:372.6pt;height:158.95pt" o:ole="">
            <v:imagedata r:id="rId45" o:title=""/>
          </v:shape>
          <o:OLEObject Type="Embed" ProgID="Visio.Drawing.15" ShapeID="_x0000_i1032" DrawAspect="Content" ObjectID="_1745698690" r:id="rId46"/>
        </w:object>
      </w:r>
    </w:p>
    <w:p w14:paraId="5302EB14" w14:textId="5C09ED3F" w:rsidR="00477C6B" w:rsidRPr="004F7A6F" w:rsidRDefault="00477C6B" w:rsidP="00885F1D">
      <w:pPr>
        <w:pStyle w:val="TF"/>
      </w:pPr>
      <w:bookmarkStart w:id="14" w:name="_Ref135044022"/>
      <w:r w:rsidRPr="0086635A">
        <w:t xml:space="preserve">Figure </w:t>
      </w:r>
      <w:r w:rsidR="00FD581C">
        <w:fldChar w:fldCharType="begin"/>
      </w:r>
      <w:r w:rsidR="00FD581C">
        <w:instrText xml:space="preserve"> SEQ Figure \* ARABIC </w:instrText>
      </w:r>
      <w:r w:rsidR="00FD581C">
        <w:fldChar w:fldCharType="separate"/>
      </w:r>
      <w:r w:rsidR="00BD7EE3">
        <w:rPr>
          <w:noProof/>
        </w:rPr>
        <w:t>10</w:t>
      </w:r>
      <w:r w:rsidR="00FD581C">
        <w:rPr>
          <w:noProof/>
        </w:rPr>
        <w:fldChar w:fldCharType="end"/>
      </w:r>
      <w:bookmarkEnd w:id="14"/>
      <w:r w:rsidRPr="0086635A">
        <w:t xml:space="preserve"> </w:t>
      </w:r>
      <w:r w:rsidR="008609D5">
        <w:t>–</w:t>
      </w:r>
      <w:r w:rsidRPr="0086635A">
        <w:t xml:space="preserve"> </w:t>
      </w:r>
      <w:r w:rsidR="008609D5">
        <w:t xml:space="preserve">Generalized </w:t>
      </w:r>
      <w:r w:rsidR="006D63EC" w:rsidRPr="00CA7246">
        <w:t xml:space="preserve">Media </w:t>
      </w:r>
      <w:r w:rsidR="006D63EC">
        <w:t>Support</w:t>
      </w:r>
      <w:r w:rsidR="006D63EC" w:rsidRPr="00CA7246">
        <w:t xml:space="preserve"> within the 5G System</w:t>
      </w:r>
      <w:r w:rsidR="006D63EC">
        <w:t xml:space="preserve"> </w:t>
      </w:r>
    </w:p>
    <w:p w14:paraId="44791478" w14:textId="0BA9DD61" w:rsidR="001C4C82" w:rsidRPr="00CA7246" w:rsidRDefault="007F045E" w:rsidP="00885F1D">
      <w:pPr>
        <w:pStyle w:val="TH"/>
        <w:spacing w:after="240"/>
      </w:pPr>
      <w:r w:rsidRPr="00CA7246">
        <w:object w:dxaOrig="23595" w:dyaOrig="10035" w14:anchorId="2067AD89">
          <v:shape id="_x0000_i1033" type="#_x0000_t75" style="width:480.15pt;height:226.75pt" o:ole="">
            <v:imagedata r:id="rId47" o:title="" cropbottom="-2450f"/>
          </v:shape>
          <o:OLEObject Type="Embed" ProgID="Visio.Drawing.15" ShapeID="_x0000_i1033" DrawAspect="Content" ObjectID="_1745698691" r:id="rId48"/>
        </w:object>
      </w:r>
    </w:p>
    <w:p w14:paraId="604F086B" w14:textId="1F325816" w:rsidR="00477C6B" w:rsidRDefault="001C4C82" w:rsidP="00885F1D">
      <w:pPr>
        <w:pStyle w:val="TF"/>
      </w:pPr>
      <w:bookmarkStart w:id="15" w:name="_Ref135044115"/>
      <w:r w:rsidRPr="006B66D4">
        <w:t>Fig</w:t>
      </w:r>
      <w:r>
        <w:t xml:space="preserve">ure </w:t>
      </w:r>
      <w:r w:rsidR="00FD581C">
        <w:fldChar w:fldCharType="begin"/>
      </w:r>
      <w:r w:rsidR="00FD581C">
        <w:instrText xml:space="preserve"> SEQ Figure \* ARABIC </w:instrText>
      </w:r>
      <w:r w:rsidR="00FD581C">
        <w:fldChar w:fldCharType="separate"/>
      </w:r>
      <w:r w:rsidR="00BD7EE3">
        <w:rPr>
          <w:noProof/>
        </w:rPr>
        <w:t>11</w:t>
      </w:r>
      <w:r w:rsidR="00FD581C">
        <w:rPr>
          <w:noProof/>
        </w:rPr>
        <w:fldChar w:fldCharType="end"/>
      </w:r>
      <w:bookmarkEnd w:id="15"/>
      <w:r w:rsidRPr="006B66D4">
        <w:t xml:space="preserve"> </w:t>
      </w:r>
      <w:r>
        <w:t xml:space="preserve">Generalized </w:t>
      </w:r>
      <w:r w:rsidR="000774A1">
        <w:t xml:space="preserve">5G </w:t>
      </w:r>
      <w:r w:rsidRPr="00CA7246">
        <w:t xml:space="preserve">Media </w:t>
      </w:r>
      <w:r>
        <w:t>Delivery Architecture</w:t>
      </w:r>
      <w:r w:rsidRPr="00CA7246">
        <w:t xml:space="preserve"> </w:t>
      </w:r>
    </w:p>
    <w:p w14:paraId="6716D760" w14:textId="60C24978" w:rsidR="00F4179D" w:rsidRDefault="00AE3A79" w:rsidP="00885F1D">
      <w:pPr>
        <w:pStyle w:val="B1"/>
        <w:spacing w:after="240"/>
        <w:ind w:left="0" w:firstLine="0"/>
        <w:rPr>
          <w:lang w:eastAsia="ko-KR"/>
        </w:rPr>
      </w:pPr>
      <w:r>
        <w:rPr>
          <w:lang w:eastAsia="ko-KR"/>
        </w:rPr>
        <w:t xml:space="preserve">Functional definitions may be </w:t>
      </w:r>
      <w:r w:rsidR="00EB54A8">
        <w:rPr>
          <w:lang w:eastAsia="ko-KR"/>
        </w:rPr>
        <w:t>generalized</w:t>
      </w:r>
      <w:r>
        <w:rPr>
          <w:lang w:eastAsia="ko-KR"/>
        </w:rPr>
        <w:t xml:space="preserve"> as follows:</w:t>
      </w:r>
    </w:p>
    <w:p w14:paraId="640FE0C6" w14:textId="1268213D" w:rsidR="00157C90" w:rsidRPr="00CA7246" w:rsidRDefault="00157C90" w:rsidP="00885F1D">
      <w:pPr>
        <w:pStyle w:val="B1"/>
        <w:spacing w:after="240"/>
      </w:pPr>
      <w:r w:rsidRPr="00CA7246">
        <w:t>-</w:t>
      </w:r>
      <w:r w:rsidRPr="00CA7246">
        <w:tab/>
      </w:r>
      <w:r>
        <w:rPr>
          <w:b/>
          <w:bCs/>
        </w:rPr>
        <w:t>Media</w:t>
      </w:r>
      <w:r w:rsidRPr="00CA7246">
        <w:rPr>
          <w:b/>
          <w:bCs/>
        </w:rPr>
        <w:t xml:space="preserve"> AF:</w:t>
      </w:r>
      <w:r w:rsidRPr="00CA7246">
        <w:t xml:space="preserve"> An Application Function similar to that defined in TS 23.501</w:t>
      </w:r>
      <w:r>
        <w:t xml:space="preserve">, </w:t>
      </w:r>
      <w:r w:rsidRPr="00CA7246">
        <w:t>clause 6.2.10, dedicated to 5G Media</w:t>
      </w:r>
      <w:r w:rsidR="007A7255">
        <w:t xml:space="preserve"> Delivery</w:t>
      </w:r>
      <w:r w:rsidRPr="00CA7246">
        <w:t>.</w:t>
      </w:r>
    </w:p>
    <w:p w14:paraId="502EEBEA" w14:textId="797CA92A" w:rsidR="00157C90" w:rsidRPr="00CA7246" w:rsidRDefault="00157C90" w:rsidP="00885F1D">
      <w:pPr>
        <w:pStyle w:val="B1"/>
        <w:spacing w:after="240"/>
      </w:pPr>
      <w:r w:rsidRPr="00CA7246">
        <w:t>-</w:t>
      </w:r>
      <w:r w:rsidRPr="00CA7246">
        <w:tab/>
      </w:r>
      <w:r w:rsidR="007A7255">
        <w:rPr>
          <w:b/>
          <w:bCs/>
        </w:rPr>
        <w:t>Media</w:t>
      </w:r>
      <w:r w:rsidRPr="00CA7246">
        <w:rPr>
          <w:b/>
          <w:bCs/>
        </w:rPr>
        <w:t xml:space="preserve"> AS:</w:t>
      </w:r>
      <w:r w:rsidRPr="00CA7246">
        <w:t xml:space="preserve"> An Application Server dedicated to 5G Media </w:t>
      </w:r>
      <w:r w:rsidR="007A7255">
        <w:t>Delivery</w:t>
      </w:r>
      <w:r w:rsidRPr="00CA7246">
        <w:t>.</w:t>
      </w:r>
    </w:p>
    <w:p w14:paraId="331D3DA2" w14:textId="07B516E8" w:rsidR="00157C90" w:rsidRDefault="00157C90" w:rsidP="00885F1D">
      <w:pPr>
        <w:pStyle w:val="B1"/>
        <w:spacing w:after="240"/>
      </w:pPr>
      <w:r w:rsidRPr="00CA7246">
        <w:t>-</w:t>
      </w:r>
      <w:r w:rsidRPr="00CA7246">
        <w:tab/>
      </w:r>
      <w:r w:rsidR="007A7255">
        <w:rPr>
          <w:b/>
          <w:bCs/>
        </w:rPr>
        <w:t>Media</w:t>
      </w:r>
      <w:r w:rsidRPr="00CA7246">
        <w:rPr>
          <w:b/>
          <w:bCs/>
        </w:rPr>
        <w:t xml:space="preserve"> Client:</w:t>
      </w:r>
      <w:r w:rsidRPr="00CA7246">
        <w:t xml:space="preserve"> A UE internal function dedicated to 5G Media </w:t>
      </w:r>
      <w:r w:rsidR="007A7255">
        <w:t>Delivery</w:t>
      </w:r>
      <w:r w:rsidRPr="00CA7246">
        <w:t xml:space="preserve">. </w:t>
      </w:r>
    </w:p>
    <w:p w14:paraId="713BA554" w14:textId="1D0D12AD" w:rsidR="00CD243E" w:rsidRDefault="00CD243E" w:rsidP="00885F1D">
      <w:pPr>
        <w:pStyle w:val="B1"/>
        <w:spacing w:after="240"/>
      </w:pPr>
      <w:r w:rsidRPr="00CA7246">
        <w:t>-</w:t>
      </w:r>
      <w:r w:rsidRPr="00CA7246">
        <w:tab/>
      </w:r>
      <w:r>
        <w:rPr>
          <w:b/>
          <w:bCs/>
        </w:rPr>
        <w:t>Media</w:t>
      </w:r>
      <w:r w:rsidRPr="00CA7246">
        <w:rPr>
          <w:b/>
          <w:bCs/>
        </w:rPr>
        <w:t xml:space="preserve"> </w:t>
      </w:r>
      <w:r>
        <w:rPr>
          <w:b/>
          <w:bCs/>
        </w:rPr>
        <w:t>Session Handler</w:t>
      </w:r>
      <w:r w:rsidRPr="00CA7246">
        <w:rPr>
          <w:b/>
          <w:bCs/>
        </w:rPr>
        <w:t>:</w:t>
      </w:r>
      <w:r w:rsidRPr="00CA7246">
        <w:t xml:space="preserve"> </w:t>
      </w:r>
      <w:r w:rsidR="00193A14" w:rsidRPr="00193A14">
        <w:t xml:space="preserve">A function on the UE that communicates with the </w:t>
      </w:r>
      <w:r w:rsidR="00193A14">
        <w:t>Media</w:t>
      </w:r>
      <w:r w:rsidR="00193A14" w:rsidRPr="00193A14">
        <w:t xml:space="preserve"> AF in order to establish, control and support the delivery of a media session</w:t>
      </w:r>
      <w:r w:rsidRPr="00CA7246">
        <w:t xml:space="preserve">. </w:t>
      </w:r>
    </w:p>
    <w:p w14:paraId="0FBC38F8" w14:textId="4362450F" w:rsidR="00142BCC" w:rsidRPr="00CA7246" w:rsidRDefault="00CD243E" w:rsidP="00885F1D">
      <w:pPr>
        <w:pStyle w:val="B1"/>
        <w:spacing w:after="240"/>
      </w:pPr>
      <w:r w:rsidRPr="00CA7246">
        <w:lastRenderedPageBreak/>
        <w:t>-</w:t>
      </w:r>
      <w:r w:rsidRPr="00CA7246">
        <w:tab/>
      </w:r>
      <w:r>
        <w:rPr>
          <w:b/>
          <w:bCs/>
        </w:rPr>
        <w:t>Media</w:t>
      </w:r>
      <w:r w:rsidRPr="00CA7246">
        <w:rPr>
          <w:b/>
          <w:bCs/>
        </w:rPr>
        <w:t xml:space="preserve"> </w:t>
      </w:r>
      <w:r>
        <w:rPr>
          <w:b/>
          <w:bCs/>
        </w:rPr>
        <w:t>Access Function</w:t>
      </w:r>
      <w:r w:rsidRPr="00CA7246">
        <w:rPr>
          <w:b/>
          <w:bCs/>
        </w:rPr>
        <w:t>:</w:t>
      </w:r>
      <w:r w:rsidRPr="00CA7246">
        <w:t xml:space="preserve"> A UE internal function </w:t>
      </w:r>
      <w:r w:rsidR="00E113D2" w:rsidRPr="00E113D2">
        <w:t xml:space="preserve">A function on the UE that communicates with the </w:t>
      </w:r>
      <w:r w:rsidR="00E113D2">
        <w:t>Media</w:t>
      </w:r>
      <w:r w:rsidR="00E113D2" w:rsidRPr="00E113D2">
        <w:t xml:space="preserve"> AS in order to </w:t>
      </w:r>
      <w:r w:rsidR="003C3616">
        <w:t>access</w:t>
      </w:r>
      <w:r w:rsidR="00E113D2" w:rsidRPr="00E113D2">
        <w:t xml:space="preserve"> </w:t>
      </w:r>
      <w:r w:rsidR="00314D07">
        <w:t xml:space="preserve">and deliver </w:t>
      </w:r>
      <w:r w:rsidR="00E113D2" w:rsidRPr="00E113D2">
        <w:t>media content</w:t>
      </w:r>
      <w:r w:rsidR="00142BCC">
        <w:t>.</w:t>
      </w:r>
      <w:r w:rsidR="00E113D2" w:rsidRPr="00E113D2">
        <w:t xml:space="preserve"> </w:t>
      </w:r>
      <w:r w:rsidR="00142BCC">
        <w:t>The media access function for example may be further sub-divided into content delivery protocols, codecs</w:t>
      </w:r>
      <w:r w:rsidR="00494C5B">
        <w:t>, media types</w:t>
      </w:r>
      <w:r w:rsidR="00142BCC">
        <w:t xml:space="preserve"> and meta</w:t>
      </w:r>
      <w:r w:rsidR="002F564D">
        <w:t>data</w:t>
      </w:r>
      <w:r w:rsidR="00FF4260">
        <w:t xml:space="preserve"> representation</w:t>
      </w:r>
      <w:r w:rsidR="00EB54A8">
        <w:t>.</w:t>
      </w:r>
      <w:r w:rsidR="002F564D">
        <w:t xml:space="preserve"> </w:t>
      </w:r>
    </w:p>
    <w:p w14:paraId="6B67585E" w14:textId="3AAEC4F2" w:rsidR="00053693" w:rsidRPr="00CA7246" w:rsidRDefault="00053693" w:rsidP="00885F1D">
      <w:pPr>
        <w:spacing w:after="240"/>
      </w:pPr>
      <w:r w:rsidRPr="00CA7246">
        <w:t xml:space="preserve">The following interfaces </w:t>
      </w:r>
      <w:r w:rsidR="000C6A80">
        <w:t xml:space="preserve">and APIs </w:t>
      </w:r>
      <w:r>
        <w:t>may be</w:t>
      </w:r>
      <w:r w:rsidRPr="00CA7246">
        <w:t xml:space="preserve"> defined for </w:t>
      </w:r>
      <w:r>
        <w:t>5G Media Delivery</w:t>
      </w:r>
      <w:r w:rsidRPr="00CA7246">
        <w:t>:</w:t>
      </w:r>
    </w:p>
    <w:p w14:paraId="76B60CB3" w14:textId="1FC5CA95" w:rsidR="00053693" w:rsidRPr="00CA7246" w:rsidRDefault="00053693" w:rsidP="00885F1D">
      <w:pPr>
        <w:pStyle w:val="B1"/>
        <w:spacing w:after="240"/>
      </w:pPr>
      <w:r w:rsidRPr="00CA7246">
        <w:t>-</w:t>
      </w:r>
      <w:r w:rsidRPr="00CA7246">
        <w:tab/>
        <w:t xml:space="preserve">M1 (Provisioning API): External API, exposed by the </w:t>
      </w:r>
      <w:r w:rsidR="008A7537">
        <w:t>Media</w:t>
      </w:r>
      <w:r w:rsidRPr="00CA7246">
        <w:t xml:space="preserve"> AF which enables the </w:t>
      </w:r>
      <w:r w:rsidR="008A7537">
        <w:t xml:space="preserve">Media </w:t>
      </w:r>
      <w:r w:rsidRPr="00CA7246">
        <w:t xml:space="preserve">Application Provider to provision the usage of the 5G Media </w:t>
      </w:r>
      <w:r w:rsidR="008A7537">
        <w:t>Delivery</w:t>
      </w:r>
      <w:r w:rsidR="00FD2371">
        <w:t xml:space="preserve"> and to obtain feedback</w:t>
      </w:r>
      <w:r w:rsidRPr="00CA7246">
        <w:t>.</w:t>
      </w:r>
    </w:p>
    <w:p w14:paraId="4112274A" w14:textId="00CBC71D" w:rsidR="00053693" w:rsidRPr="00CA7246" w:rsidRDefault="00053693" w:rsidP="00885F1D">
      <w:pPr>
        <w:pStyle w:val="B1"/>
        <w:spacing w:after="240"/>
      </w:pPr>
      <w:r w:rsidRPr="00CA7246">
        <w:t>-</w:t>
      </w:r>
      <w:r w:rsidRPr="00CA7246">
        <w:tab/>
        <w:t>M2 (</w:t>
      </w:r>
      <w:r w:rsidR="007629E2">
        <w:t>User Plane</w:t>
      </w:r>
      <w:r w:rsidR="005B231B">
        <w:t xml:space="preserve"> interface</w:t>
      </w:r>
      <w:r w:rsidRPr="00CA7246">
        <w:t>):</w:t>
      </w:r>
      <w:r w:rsidR="005B231B">
        <w:t xml:space="preserve"> External</w:t>
      </w:r>
      <w:r w:rsidRPr="00CA7246">
        <w:t xml:space="preserve"> </w:t>
      </w:r>
      <w:r w:rsidR="005B231B">
        <w:t xml:space="preserve">interface </w:t>
      </w:r>
      <w:r w:rsidR="006A09F7">
        <w:t>provided</w:t>
      </w:r>
      <w:r w:rsidRPr="00CA7246">
        <w:t xml:space="preserve"> by the </w:t>
      </w:r>
      <w:r w:rsidR="00FD2371">
        <w:t>Media</w:t>
      </w:r>
      <w:r w:rsidRPr="00CA7246">
        <w:t xml:space="preserve"> AS </w:t>
      </w:r>
      <w:r w:rsidR="006A09F7">
        <w:t xml:space="preserve">and </w:t>
      </w:r>
      <w:r w:rsidRPr="00CA7246">
        <w:t xml:space="preserve">used when the </w:t>
      </w:r>
      <w:r w:rsidR="001E115E">
        <w:t>Media</w:t>
      </w:r>
      <w:r w:rsidRPr="00CA7246">
        <w:t xml:space="preserve"> AS in the trusted DN</w:t>
      </w:r>
      <w:r w:rsidR="001E115E">
        <w:t xml:space="preserve"> to exchange data media data with the application service provider</w:t>
      </w:r>
      <w:r w:rsidRPr="00CA7246">
        <w:t>.</w:t>
      </w:r>
    </w:p>
    <w:p w14:paraId="707A09E3" w14:textId="31BAC566" w:rsidR="00053693" w:rsidRPr="00CA7246" w:rsidRDefault="00053693" w:rsidP="00885F1D">
      <w:pPr>
        <w:pStyle w:val="B1"/>
        <w:spacing w:after="240"/>
      </w:pPr>
      <w:r w:rsidRPr="00CA7246">
        <w:t>-</w:t>
      </w:r>
      <w:r w:rsidRPr="00CA7246">
        <w:tab/>
        <w:t>M3: (</w:t>
      </w:r>
      <w:r w:rsidR="00B01600">
        <w:t xml:space="preserve">Server </w:t>
      </w:r>
      <w:r w:rsidR="000C6A80">
        <w:t>Configuration API</w:t>
      </w:r>
      <w:r w:rsidRPr="00CA7246">
        <w:t>): API used to exchange</w:t>
      </w:r>
      <w:r w:rsidR="00D55C12">
        <w:t xml:space="preserve"> information between Media AF and Media AS for configuration purposes</w:t>
      </w:r>
      <w:r w:rsidRPr="00CA7246">
        <w:t>.</w:t>
      </w:r>
    </w:p>
    <w:p w14:paraId="14DA38A9" w14:textId="693D1E31" w:rsidR="00053693" w:rsidRPr="00CA7246" w:rsidRDefault="00053693" w:rsidP="00885F1D">
      <w:pPr>
        <w:pStyle w:val="B1"/>
        <w:spacing w:after="240"/>
      </w:pPr>
      <w:r w:rsidRPr="00CA7246">
        <w:t>-</w:t>
      </w:r>
      <w:r w:rsidRPr="00CA7246">
        <w:tab/>
        <w:t>M4 (</w:t>
      </w:r>
      <w:r w:rsidR="00D0753A">
        <w:t xml:space="preserve">Media </w:t>
      </w:r>
      <w:r w:rsidR="000C6A80">
        <w:t xml:space="preserve">Delivery </w:t>
      </w:r>
      <w:r w:rsidR="006905E0">
        <w:t>Interface</w:t>
      </w:r>
      <w:r w:rsidRPr="00CA7246">
        <w:t xml:space="preserve">): </w:t>
      </w:r>
      <w:r w:rsidR="006905E0">
        <w:t>Interface and reference point between media access function and Media AS in order to exchange media content</w:t>
      </w:r>
      <w:r w:rsidRPr="00CA7246">
        <w:t>.</w:t>
      </w:r>
    </w:p>
    <w:p w14:paraId="12BC7427" w14:textId="5B7A35BE" w:rsidR="00053693" w:rsidRPr="00CA7246" w:rsidRDefault="00053693" w:rsidP="00885F1D">
      <w:pPr>
        <w:pStyle w:val="B1"/>
        <w:spacing w:after="240"/>
      </w:pPr>
      <w:r w:rsidRPr="00CA7246">
        <w:t>-</w:t>
      </w:r>
      <w:r w:rsidRPr="00CA7246">
        <w:tab/>
        <w:t>M5</w:t>
      </w:r>
      <w:r w:rsidR="00B01600">
        <w:t xml:space="preserve"> </w:t>
      </w:r>
      <w:r w:rsidRPr="00CA7246">
        <w:t>(</w:t>
      </w:r>
      <w:r w:rsidR="00B01600">
        <w:t>Session Handling</w:t>
      </w:r>
      <w:r w:rsidRPr="00CA7246">
        <w:t xml:space="preserve"> API): APIs exposed by a </w:t>
      </w:r>
      <w:r w:rsidR="006905E0">
        <w:t>Media</w:t>
      </w:r>
      <w:r w:rsidRPr="00CA7246">
        <w:t xml:space="preserve"> AF to the Media Session Handler for media session handling, control, reporting and assistance that also include appropriate security mechanisms, e.g. authorization and authentication.</w:t>
      </w:r>
    </w:p>
    <w:p w14:paraId="62C0BDF4" w14:textId="5279D088" w:rsidR="00053693" w:rsidRPr="00CA7246" w:rsidRDefault="00053693" w:rsidP="00885F1D">
      <w:pPr>
        <w:pStyle w:val="B1"/>
        <w:spacing w:after="240"/>
      </w:pPr>
      <w:r w:rsidRPr="00CA7246">
        <w:t>-</w:t>
      </w:r>
      <w:r w:rsidRPr="00CA7246">
        <w:tab/>
        <w:t>M6 (</w:t>
      </w:r>
      <w:r w:rsidR="00B01600">
        <w:t xml:space="preserve">Client Configuration </w:t>
      </w:r>
      <w:r w:rsidRPr="00CA7246">
        <w:t xml:space="preserve">APIs): APIs exposed by a Media Session Handler to the </w:t>
      </w:r>
      <w:r w:rsidR="00B01600">
        <w:t>Application and media access function</w:t>
      </w:r>
      <w:r w:rsidRPr="00CA7246">
        <w:t xml:space="preserve"> for client-internal communication</w:t>
      </w:r>
      <w:r>
        <w:t>.</w:t>
      </w:r>
    </w:p>
    <w:p w14:paraId="174425EA" w14:textId="2A1212F1" w:rsidR="00053693" w:rsidRPr="00CA7246" w:rsidRDefault="00053693" w:rsidP="00885F1D">
      <w:pPr>
        <w:pStyle w:val="B1"/>
        <w:spacing w:after="240"/>
      </w:pPr>
      <w:r w:rsidRPr="00CA7246">
        <w:t>-</w:t>
      </w:r>
      <w:r w:rsidRPr="00CA7246">
        <w:tab/>
        <w:t xml:space="preserve">M7 (Media </w:t>
      </w:r>
      <w:r w:rsidR="00125441">
        <w:t>Access</w:t>
      </w:r>
      <w:r w:rsidRPr="00CA7246">
        <w:t xml:space="preserve"> APIs): APIs exposed by a Media </w:t>
      </w:r>
      <w:r w:rsidR="00F50262">
        <w:t>Access function</w:t>
      </w:r>
      <w:r w:rsidRPr="00CA7246">
        <w:t xml:space="preserve"> to</w:t>
      </w:r>
      <w:r w:rsidR="00F50262">
        <w:t xml:space="preserve"> configure and communicate with the Media access function</w:t>
      </w:r>
      <w:r w:rsidRPr="00CA7246">
        <w:t>.</w:t>
      </w:r>
    </w:p>
    <w:p w14:paraId="2C6F478B" w14:textId="0C579E88" w:rsidR="00053693" w:rsidRPr="00CA7246" w:rsidRDefault="00053693" w:rsidP="00885F1D">
      <w:pPr>
        <w:pStyle w:val="B1"/>
        <w:spacing w:after="240"/>
      </w:pPr>
      <w:r w:rsidRPr="00CA7246">
        <w:t>-</w:t>
      </w:r>
      <w:r w:rsidRPr="00CA7246">
        <w:tab/>
        <w:t>M8 (Application</w:t>
      </w:r>
      <w:r w:rsidR="00F50262">
        <w:t xml:space="preserve"> reference point</w:t>
      </w:r>
      <w:r w:rsidRPr="00CA7246">
        <w:t xml:space="preserve">): application interface used for information exchange between the </w:t>
      </w:r>
      <w:r w:rsidR="00F50262">
        <w:t>Media</w:t>
      </w:r>
      <w:r w:rsidRPr="00CA7246">
        <w:t xml:space="preserve"> Application and the </w:t>
      </w:r>
      <w:r w:rsidR="00F50262">
        <w:t>Media</w:t>
      </w:r>
      <w:r w:rsidRPr="00CA7246">
        <w:t xml:space="preserve"> Application Provider. </w:t>
      </w:r>
    </w:p>
    <w:p w14:paraId="3D44B31C" w14:textId="77777777" w:rsidR="001E1154" w:rsidRDefault="00D54DB6" w:rsidP="00885F1D">
      <w:pPr>
        <w:pStyle w:val="B1"/>
        <w:spacing w:after="240"/>
        <w:ind w:left="0" w:firstLine="0"/>
        <w:rPr>
          <w:lang w:eastAsia="ko-KR"/>
        </w:rPr>
      </w:pPr>
      <w:r>
        <w:rPr>
          <w:lang w:eastAsia="ko-KR"/>
        </w:rPr>
        <w:t xml:space="preserve">While </w:t>
      </w:r>
      <w:r w:rsidR="008752B8">
        <w:rPr>
          <w:lang w:eastAsia="ko-KR"/>
        </w:rPr>
        <w:t>on architecture and interface level, commonalities</w:t>
      </w:r>
      <w:r w:rsidR="00EE7AD2">
        <w:rPr>
          <w:lang w:eastAsia="ko-KR"/>
        </w:rPr>
        <w:t xml:space="preserve"> </w:t>
      </w:r>
      <w:r w:rsidR="008752B8">
        <w:rPr>
          <w:lang w:eastAsia="ko-KR"/>
        </w:rPr>
        <w:t xml:space="preserve">are pretty obvious, </w:t>
      </w:r>
      <w:r w:rsidR="00FF4260">
        <w:rPr>
          <w:lang w:eastAsia="ko-KR"/>
        </w:rPr>
        <w:t>questions may arise what is common on the next level.</w:t>
      </w:r>
      <w:r w:rsidR="001E1154">
        <w:rPr>
          <w:lang w:eastAsia="ko-KR"/>
        </w:rPr>
        <w:t xml:space="preserve"> For this, the core functions are further divided into </w:t>
      </w:r>
    </w:p>
    <w:p w14:paraId="7977DEAB" w14:textId="379677B1" w:rsidR="001E1154" w:rsidRDefault="00FF4260" w:rsidP="00885F1D">
      <w:pPr>
        <w:pStyle w:val="B1"/>
        <w:spacing w:after="240"/>
      </w:pPr>
      <w:r>
        <w:rPr>
          <w:lang w:eastAsia="ko-KR"/>
        </w:rPr>
        <w:t xml:space="preserve"> </w:t>
      </w:r>
      <w:r w:rsidR="001E1154" w:rsidRPr="00CA7246">
        <w:t>-</w:t>
      </w:r>
      <w:r w:rsidR="001E1154" w:rsidRPr="00CA7246">
        <w:tab/>
      </w:r>
      <w:r w:rsidR="00087D2D">
        <w:t>Media Functions</w:t>
      </w:r>
      <w:r w:rsidR="009305ED">
        <w:t xml:space="preserve"> including codecs, content delivery protocol, encapsulation</w:t>
      </w:r>
    </w:p>
    <w:p w14:paraId="06A64FC5" w14:textId="34EB1CFA" w:rsidR="001E1154" w:rsidRPr="00CA7246" w:rsidRDefault="001E1154" w:rsidP="00885F1D">
      <w:pPr>
        <w:pStyle w:val="B1"/>
        <w:spacing w:after="240"/>
      </w:pPr>
      <w:r w:rsidRPr="00CA7246">
        <w:t>-</w:t>
      </w:r>
      <w:r w:rsidRPr="00CA7246">
        <w:tab/>
      </w:r>
      <w:r w:rsidR="002157F0">
        <w:t>Media Session Handling functio</w:t>
      </w:r>
      <w:r w:rsidR="009305ED">
        <w:t>ns</w:t>
      </w:r>
    </w:p>
    <w:p w14:paraId="14C975DC" w14:textId="60FA4567" w:rsidR="00AE3A79" w:rsidRDefault="00CC0E65" w:rsidP="00885F1D">
      <w:pPr>
        <w:pStyle w:val="B1"/>
        <w:spacing w:after="240"/>
        <w:ind w:left="0" w:firstLine="0"/>
        <w:rPr>
          <w:lang w:eastAsia="ko-KR"/>
        </w:rPr>
      </w:pPr>
      <w:r>
        <w:rPr>
          <w:lang w:eastAsia="ko-KR"/>
        </w:rPr>
        <w:t xml:space="preserve">A summary what may be useful for either of the frameworks is provided </w:t>
      </w:r>
      <w:r w:rsidR="00712C06">
        <w:rPr>
          <w:lang w:eastAsia="ko-KR"/>
        </w:rPr>
        <w:t xml:space="preserve">in </w:t>
      </w:r>
      <w:r w:rsidR="00712C06">
        <w:rPr>
          <w:lang w:eastAsia="ko-KR"/>
        </w:rPr>
        <w:fldChar w:fldCharType="begin"/>
      </w:r>
      <w:r w:rsidR="00712C06">
        <w:rPr>
          <w:lang w:eastAsia="ko-KR"/>
        </w:rPr>
        <w:instrText xml:space="preserve"> REF _Ref135049892 \h </w:instrText>
      </w:r>
      <w:r w:rsidR="00712C06">
        <w:rPr>
          <w:lang w:eastAsia="ko-KR"/>
        </w:rPr>
      </w:r>
      <w:r w:rsidR="00712C06">
        <w:rPr>
          <w:lang w:eastAsia="ko-KR"/>
        </w:rPr>
        <w:fldChar w:fldCharType="separate"/>
      </w:r>
      <w:r w:rsidR="00BD7EE3">
        <w:t xml:space="preserve">Table </w:t>
      </w:r>
      <w:r w:rsidR="00BD7EE3">
        <w:rPr>
          <w:noProof/>
        </w:rPr>
        <w:t>2</w:t>
      </w:r>
      <w:r w:rsidR="00712C06">
        <w:rPr>
          <w:lang w:eastAsia="ko-KR"/>
        </w:rPr>
        <w:fldChar w:fldCharType="end"/>
      </w:r>
      <w:r w:rsidR="00712C06">
        <w:rPr>
          <w:lang w:eastAsia="ko-KR"/>
        </w:rPr>
        <w:t>.</w:t>
      </w:r>
    </w:p>
    <w:p w14:paraId="0D307439" w14:textId="3A3E0F9A" w:rsidR="00CC0E65" w:rsidRDefault="00CC0E65" w:rsidP="00885F1D">
      <w:pPr>
        <w:pStyle w:val="Caption"/>
        <w:keepNext/>
        <w:spacing w:after="240"/>
        <w:jc w:val="center"/>
      </w:pPr>
      <w:bookmarkStart w:id="16" w:name="_Ref135049892"/>
      <w:r>
        <w:lastRenderedPageBreak/>
        <w:t xml:space="preserve">Table </w:t>
      </w:r>
      <w:r w:rsidR="00FD581C">
        <w:fldChar w:fldCharType="begin"/>
      </w:r>
      <w:r w:rsidR="00FD581C">
        <w:instrText xml:space="preserve"> SEQ Table \* ARABIC </w:instrText>
      </w:r>
      <w:r w:rsidR="00FD581C">
        <w:fldChar w:fldCharType="separate"/>
      </w:r>
      <w:r w:rsidR="00BD7EE3">
        <w:rPr>
          <w:noProof/>
        </w:rPr>
        <w:t>2</w:t>
      </w:r>
      <w:r w:rsidR="00FD581C">
        <w:rPr>
          <w:noProof/>
        </w:rPr>
        <w:fldChar w:fldCharType="end"/>
      </w:r>
      <w:bookmarkEnd w:id="16"/>
      <w:r>
        <w:t xml:space="preserve"> Overview of</w:t>
      </w:r>
      <w:r w:rsidR="003030F5">
        <w:t xml:space="preserve"> media and media handling functions in different </w:t>
      </w:r>
      <w:r w:rsidR="00C7641D">
        <w:t>service scenarios</w:t>
      </w:r>
    </w:p>
    <w:tbl>
      <w:tblPr>
        <w:tblStyle w:val="GridTable5Dark"/>
        <w:tblW w:w="5000" w:type="pct"/>
        <w:tblLook w:val="04A0" w:firstRow="1" w:lastRow="0" w:firstColumn="1" w:lastColumn="0" w:noHBand="0" w:noVBand="1"/>
      </w:tblPr>
      <w:tblGrid>
        <w:gridCol w:w="2809"/>
        <w:gridCol w:w="2182"/>
        <w:gridCol w:w="2180"/>
        <w:gridCol w:w="2179"/>
      </w:tblGrid>
      <w:tr w:rsidR="00D06924" w14:paraId="6363E699" w14:textId="64174295" w:rsidTr="3D50FF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2" w:type="pct"/>
            <w:hideMark/>
          </w:tcPr>
          <w:p w14:paraId="247494B9" w14:textId="77777777" w:rsidR="00D06924" w:rsidRDefault="00D06924" w:rsidP="00105A98">
            <w:pPr>
              <w:pStyle w:val="TAH"/>
              <w:rPr>
                <w:lang w:eastAsia="fr-FR"/>
              </w:rPr>
            </w:pPr>
            <w:r>
              <w:rPr>
                <w:lang w:eastAsia="fr-FR"/>
              </w:rPr>
              <w:t>Feature</w:t>
            </w:r>
          </w:p>
        </w:tc>
        <w:tc>
          <w:tcPr>
            <w:tcW w:w="1167" w:type="pct"/>
            <w:hideMark/>
          </w:tcPr>
          <w:p w14:paraId="0AB6B95A" w14:textId="77777777" w:rsidR="00D06924" w:rsidRDefault="00D06924" w:rsidP="00105A98">
            <w:pPr>
              <w:pStyle w:val="TAH"/>
              <w:cnfStyle w:val="100000000000" w:firstRow="1" w:lastRow="0" w:firstColumn="0" w:lastColumn="0" w:oddVBand="0" w:evenVBand="0" w:oddHBand="0" w:evenHBand="0" w:firstRowFirstColumn="0" w:firstRowLastColumn="0" w:lastRowFirstColumn="0" w:lastRowLastColumn="0"/>
              <w:rPr>
                <w:lang w:eastAsia="fr-FR"/>
              </w:rPr>
            </w:pPr>
            <w:r>
              <w:rPr>
                <w:lang w:eastAsia="fr-FR"/>
              </w:rPr>
              <w:t>Downlink media streaming</w:t>
            </w:r>
          </w:p>
        </w:tc>
        <w:tc>
          <w:tcPr>
            <w:tcW w:w="1166" w:type="pct"/>
          </w:tcPr>
          <w:p w14:paraId="1867DBB1" w14:textId="7C7F054E" w:rsidR="00D06924" w:rsidRDefault="004A5489" w:rsidP="00105A98">
            <w:pPr>
              <w:pStyle w:val="TAH"/>
              <w:cnfStyle w:val="100000000000" w:firstRow="1" w:lastRow="0" w:firstColumn="0" w:lastColumn="0" w:oddVBand="0" w:evenVBand="0" w:oddHBand="0" w:evenHBand="0" w:firstRowFirstColumn="0" w:firstRowLastColumn="0" w:lastRowFirstColumn="0" w:lastRowLastColumn="0"/>
              <w:rPr>
                <w:lang w:eastAsia="fr-FR"/>
              </w:rPr>
            </w:pPr>
            <w:r>
              <w:rPr>
                <w:lang w:eastAsia="fr-FR"/>
              </w:rPr>
              <w:t>Uplink media streaming</w:t>
            </w:r>
          </w:p>
        </w:tc>
        <w:tc>
          <w:tcPr>
            <w:tcW w:w="1165" w:type="pct"/>
          </w:tcPr>
          <w:p w14:paraId="6B623E25" w14:textId="66E3733B" w:rsidR="00D06924" w:rsidRDefault="009952E5" w:rsidP="00105A98">
            <w:pPr>
              <w:pStyle w:val="TAH"/>
              <w:cnfStyle w:val="100000000000" w:firstRow="1" w:lastRow="0" w:firstColumn="0" w:lastColumn="0" w:oddVBand="0" w:evenVBand="0" w:oddHBand="0" w:evenHBand="0" w:firstRowFirstColumn="0" w:firstRowLastColumn="0" w:lastRowFirstColumn="0" w:lastRowLastColumn="0"/>
              <w:rPr>
                <w:lang w:eastAsia="fr-FR"/>
              </w:rPr>
            </w:pPr>
            <w:r>
              <w:rPr>
                <w:lang w:eastAsia="fr-FR"/>
              </w:rPr>
              <w:t>Real-time communication</w:t>
            </w:r>
          </w:p>
        </w:tc>
      </w:tr>
      <w:tr w:rsidR="009952E5" w14:paraId="05FE9F01" w14:textId="77777777" w:rsidTr="3D50FF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tcPr>
          <w:p w14:paraId="6DC0515F" w14:textId="352DF67F" w:rsidR="009952E5" w:rsidRDefault="002D1BF0" w:rsidP="00105A98">
            <w:pPr>
              <w:pStyle w:val="TAH"/>
              <w:rPr>
                <w:lang w:eastAsia="fr-FR"/>
              </w:rPr>
            </w:pPr>
            <w:r>
              <w:rPr>
                <w:lang w:eastAsia="fr-FR"/>
              </w:rPr>
              <w:t>Media Functions</w:t>
            </w:r>
          </w:p>
        </w:tc>
      </w:tr>
      <w:tr w:rsidR="004E38F9" w14:paraId="46CC2C73" w14:textId="77777777" w:rsidTr="3D50FFCA">
        <w:tc>
          <w:tcPr>
            <w:cnfStyle w:val="001000000000" w:firstRow="0" w:lastRow="0" w:firstColumn="1" w:lastColumn="0" w:oddVBand="0" w:evenVBand="0" w:oddHBand="0" w:evenHBand="0" w:firstRowFirstColumn="0" w:firstRowLastColumn="0" w:lastRowFirstColumn="0" w:lastRowLastColumn="0"/>
            <w:tcW w:w="1502" w:type="pct"/>
          </w:tcPr>
          <w:p w14:paraId="2F951273" w14:textId="1D4A84FC" w:rsidR="004E38F9" w:rsidRPr="00FF0FCA" w:rsidRDefault="004E38F9" w:rsidP="00105A98">
            <w:pPr>
              <w:pStyle w:val="TAH"/>
              <w:jc w:val="left"/>
              <w:rPr>
                <w:b/>
                <w:bCs w:val="0"/>
                <w:lang w:eastAsia="fr-FR"/>
              </w:rPr>
            </w:pPr>
            <w:r w:rsidRPr="00FF0FCA">
              <w:rPr>
                <w:b/>
                <w:bCs w:val="0"/>
                <w:lang w:eastAsia="fr-FR"/>
              </w:rPr>
              <w:t>CMAF</w:t>
            </w:r>
          </w:p>
        </w:tc>
        <w:tc>
          <w:tcPr>
            <w:tcW w:w="1167" w:type="pct"/>
          </w:tcPr>
          <w:p w14:paraId="04F188FE" w14:textId="3DD13826" w:rsidR="004E38F9" w:rsidRDefault="00A30F21" w:rsidP="00105A98">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41212920" w14:textId="0CD3CEFF" w:rsidR="004E38F9" w:rsidRDefault="00A30F21" w:rsidP="00105A98">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5" w:type="pct"/>
          </w:tcPr>
          <w:p w14:paraId="30339AF3" w14:textId="3AC59303" w:rsidR="004E38F9" w:rsidRDefault="00466C7B" w:rsidP="00105A98">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r>
      <w:tr w:rsidR="004E38F9" w14:paraId="4503D2E5" w14:textId="77777777" w:rsidTr="3D50FF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2" w:type="pct"/>
          </w:tcPr>
          <w:p w14:paraId="1D9FFBDA" w14:textId="34D35CA0" w:rsidR="004E38F9" w:rsidRPr="00FF0FCA" w:rsidRDefault="004E38F9" w:rsidP="00105A98">
            <w:pPr>
              <w:pStyle w:val="TAH"/>
              <w:jc w:val="left"/>
              <w:rPr>
                <w:b/>
                <w:bCs w:val="0"/>
                <w:lang w:eastAsia="fr-FR"/>
              </w:rPr>
            </w:pPr>
            <w:r w:rsidRPr="00FF0FCA">
              <w:rPr>
                <w:b/>
                <w:bCs w:val="0"/>
                <w:lang w:eastAsia="fr-FR"/>
              </w:rPr>
              <w:t>DASH/HLS</w:t>
            </w:r>
          </w:p>
        </w:tc>
        <w:tc>
          <w:tcPr>
            <w:tcW w:w="1167" w:type="pct"/>
          </w:tcPr>
          <w:p w14:paraId="1D8D9551" w14:textId="1801AC8E" w:rsidR="004E38F9" w:rsidRDefault="00A30F21" w:rsidP="00105A98">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5BA60F77" w14:textId="6FE71281" w:rsidR="004E38F9" w:rsidRDefault="00A30F21" w:rsidP="00105A98">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5" w:type="pct"/>
          </w:tcPr>
          <w:p w14:paraId="0CAC31EC" w14:textId="5C6FEC2F" w:rsidR="004E38F9" w:rsidRDefault="00466C7B" w:rsidP="00105A98">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A30F21" w14:paraId="7D7E61A2" w14:textId="77777777" w:rsidTr="3D50FFCA">
        <w:tc>
          <w:tcPr>
            <w:cnfStyle w:val="001000000000" w:firstRow="0" w:lastRow="0" w:firstColumn="1" w:lastColumn="0" w:oddVBand="0" w:evenVBand="0" w:oddHBand="0" w:evenHBand="0" w:firstRowFirstColumn="0" w:firstRowLastColumn="0" w:lastRowFirstColumn="0" w:lastRowLastColumn="0"/>
            <w:tcW w:w="1502" w:type="pct"/>
          </w:tcPr>
          <w:p w14:paraId="57F5E62E" w14:textId="1A6E7293" w:rsidR="00A30F21" w:rsidRPr="00FF0FCA" w:rsidRDefault="00466C7B" w:rsidP="00105A98">
            <w:pPr>
              <w:pStyle w:val="TAH"/>
              <w:jc w:val="left"/>
              <w:rPr>
                <w:b/>
                <w:bCs w:val="0"/>
                <w:lang w:eastAsia="fr-FR"/>
              </w:rPr>
            </w:pPr>
            <w:r>
              <w:rPr>
                <w:b/>
                <w:bCs w:val="0"/>
                <w:lang w:eastAsia="fr-FR"/>
              </w:rPr>
              <w:t>MP4</w:t>
            </w:r>
          </w:p>
        </w:tc>
        <w:tc>
          <w:tcPr>
            <w:tcW w:w="1167" w:type="pct"/>
          </w:tcPr>
          <w:p w14:paraId="0F8C69DA" w14:textId="56C1FB20" w:rsidR="00A30F21" w:rsidRDefault="00466C7B" w:rsidP="00105A98">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18C57C55" w14:textId="0FBEED5B" w:rsidR="00A30F21" w:rsidRDefault="00466C7B" w:rsidP="00105A98">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c>
          <w:tcPr>
            <w:tcW w:w="1165" w:type="pct"/>
          </w:tcPr>
          <w:p w14:paraId="6B3F7BD4" w14:textId="143A2E12" w:rsidR="00A30F21" w:rsidRDefault="00466C7B" w:rsidP="00105A98">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r>
      <w:tr w:rsidR="00A30F21" w14:paraId="7CE7249D" w14:textId="77777777" w:rsidTr="3D50FF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2" w:type="pct"/>
          </w:tcPr>
          <w:p w14:paraId="59AFE804" w14:textId="43E29185" w:rsidR="00A30F21" w:rsidRPr="00FF0FCA" w:rsidRDefault="00A30F21" w:rsidP="00105A98">
            <w:pPr>
              <w:pStyle w:val="TAH"/>
              <w:jc w:val="left"/>
              <w:rPr>
                <w:b/>
                <w:bCs w:val="0"/>
                <w:lang w:eastAsia="fr-FR"/>
              </w:rPr>
            </w:pPr>
            <w:r w:rsidRPr="00FF0FCA">
              <w:rPr>
                <w:b/>
                <w:bCs w:val="0"/>
                <w:lang w:eastAsia="fr-FR"/>
              </w:rPr>
              <w:t>RTP/AVP</w:t>
            </w:r>
          </w:p>
        </w:tc>
        <w:tc>
          <w:tcPr>
            <w:tcW w:w="1167" w:type="pct"/>
          </w:tcPr>
          <w:p w14:paraId="4C64CA47" w14:textId="2B1F753E" w:rsidR="00A30F21" w:rsidRDefault="00A30F21" w:rsidP="00105A98">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Not until now</w:t>
            </w:r>
          </w:p>
        </w:tc>
        <w:tc>
          <w:tcPr>
            <w:tcW w:w="1166" w:type="pct"/>
          </w:tcPr>
          <w:p w14:paraId="51B0E40D" w14:textId="16A0275F" w:rsidR="00A30F21" w:rsidRDefault="00A30F21" w:rsidP="00105A98">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Not until now</w:t>
            </w:r>
          </w:p>
        </w:tc>
        <w:tc>
          <w:tcPr>
            <w:tcW w:w="1165" w:type="pct"/>
          </w:tcPr>
          <w:p w14:paraId="0A29B3E6" w14:textId="1C93D2C6" w:rsidR="00A30F21" w:rsidRDefault="00466C7B" w:rsidP="00105A98">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A30F21" w14:paraId="06E9EFB2" w14:textId="77777777" w:rsidTr="3D50FFCA">
        <w:tc>
          <w:tcPr>
            <w:cnfStyle w:val="001000000000" w:firstRow="0" w:lastRow="0" w:firstColumn="1" w:lastColumn="0" w:oddVBand="0" w:evenVBand="0" w:oddHBand="0" w:evenHBand="0" w:firstRowFirstColumn="0" w:firstRowLastColumn="0" w:lastRowFirstColumn="0" w:lastRowLastColumn="0"/>
            <w:tcW w:w="1502" w:type="pct"/>
          </w:tcPr>
          <w:p w14:paraId="5E62E738" w14:textId="488E60FA" w:rsidR="00A30F21" w:rsidRPr="00FF0FCA" w:rsidRDefault="00A30F21" w:rsidP="00105A98">
            <w:pPr>
              <w:pStyle w:val="TAH"/>
              <w:jc w:val="left"/>
              <w:rPr>
                <w:b/>
                <w:bCs w:val="0"/>
                <w:lang w:eastAsia="fr-FR"/>
              </w:rPr>
            </w:pPr>
            <w:r w:rsidRPr="00FF0FCA">
              <w:rPr>
                <w:b/>
                <w:bCs w:val="0"/>
                <w:lang w:eastAsia="fr-FR"/>
              </w:rPr>
              <w:t>webRTC</w:t>
            </w:r>
          </w:p>
        </w:tc>
        <w:tc>
          <w:tcPr>
            <w:tcW w:w="1167" w:type="pct"/>
          </w:tcPr>
          <w:p w14:paraId="134D2883" w14:textId="5DD21D87" w:rsidR="00A30F21" w:rsidRDefault="00A30F21" w:rsidP="00105A98">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Not until now</w:t>
            </w:r>
          </w:p>
        </w:tc>
        <w:tc>
          <w:tcPr>
            <w:tcW w:w="1166" w:type="pct"/>
          </w:tcPr>
          <w:p w14:paraId="1217E2EA" w14:textId="1913246E" w:rsidR="00A30F21" w:rsidRDefault="00A30F21" w:rsidP="00105A98">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Not until now</w:t>
            </w:r>
          </w:p>
        </w:tc>
        <w:tc>
          <w:tcPr>
            <w:tcW w:w="1165" w:type="pct"/>
          </w:tcPr>
          <w:p w14:paraId="3968DCC3" w14:textId="1D27EE4B" w:rsidR="00A30F21" w:rsidRDefault="00466C7B" w:rsidP="00105A98">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A30F21" w14:paraId="6899CBF1" w14:textId="77777777" w:rsidTr="3D50FF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tcPr>
          <w:p w14:paraId="3EB95FB7" w14:textId="2363D3B5" w:rsidR="00A30F21" w:rsidRDefault="00A30F21" w:rsidP="00105A98">
            <w:pPr>
              <w:pStyle w:val="TAH"/>
              <w:rPr>
                <w:lang w:eastAsia="fr-FR"/>
              </w:rPr>
            </w:pPr>
            <w:r>
              <w:rPr>
                <w:lang w:eastAsia="fr-FR"/>
              </w:rPr>
              <w:t>Media Handling Functions</w:t>
            </w:r>
          </w:p>
        </w:tc>
      </w:tr>
      <w:tr w:rsidR="00A30F21" w14:paraId="4121E9E7" w14:textId="7FFC3F33" w:rsidTr="3D50FFCA">
        <w:tc>
          <w:tcPr>
            <w:cnfStyle w:val="001000000000" w:firstRow="0" w:lastRow="0" w:firstColumn="1" w:lastColumn="0" w:oddVBand="0" w:evenVBand="0" w:oddHBand="0" w:evenHBand="0" w:firstRowFirstColumn="0" w:firstRowLastColumn="0" w:lastRowFirstColumn="0" w:lastRowLastColumn="0"/>
            <w:tcW w:w="1502" w:type="pct"/>
          </w:tcPr>
          <w:p w14:paraId="31591128" w14:textId="77777777" w:rsidR="00A30F21" w:rsidRDefault="00A30F21" w:rsidP="00105A98">
            <w:pPr>
              <w:pStyle w:val="TAL"/>
              <w:rPr>
                <w:lang w:eastAsia="fr-FR"/>
              </w:rPr>
            </w:pPr>
            <w:r>
              <w:rPr>
                <w:lang w:eastAsia="fr-FR"/>
              </w:rPr>
              <w:t>Service Access</w:t>
            </w:r>
          </w:p>
        </w:tc>
        <w:tc>
          <w:tcPr>
            <w:tcW w:w="1167" w:type="pct"/>
          </w:tcPr>
          <w:p w14:paraId="67D0351C" w14:textId="649420EA" w:rsidR="00A30F21" w:rsidRDefault="00E93E0A" w:rsidP="00105A98">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39926B0F" w14:textId="0D2C9CDE" w:rsidR="00A30F21" w:rsidRDefault="00E93E0A" w:rsidP="00105A98">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5" w:type="pct"/>
          </w:tcPr>
          <w:p w14:paraId="32EC91C9" w14:textId="13E2EC52" w:rsidR="00A30F21" w:rsidRDefault="54A25FF0" w:rsidP="008F4163">
            <w:pPr>
              <w:pStyle w:val="TAC"/>
              <w:spacing w:line="259" w:lineRule="auto"/>
              <w:cnfStyle w:val="000000000000" w:firstRow="0" w:lastRow="0" w:firstColumn="0" w:lastColumn="0" w:oddVBand="0" w:evenVBand="0" w:oddHBand="0" w:evenHBand="0" w:firstRowFirstColumn="0" w:firstRowLastColumn="0" w:lastRowFirstColumn="0" w:lastRowLastColumn="0"/>
              <w:rPr>
                <w:lang w:eastAsia="fr-FR"/>
              </w:rPr>
            </w:pPr>
            <w:r w:rsidRPr="3D50FFCA">
              <w:rPr>
                <w:lang w:eastAsia="fr-FR"/>
              </w:rPr>
              <w:t>Yes</w:t>
            </w:r>
          </w:p>
          <w:p w14:paraId="0B11912D" w14:textId="128285F7" w:rsidR="00A30F21" w:rsidRDefault="57353455" w:rsidP="3D50FFCA">
            <w:pPr>
              <w:pStyle w:val="TAC"/>
              <w:spacing w:line="259" w:lineRule="auto"/>
              <w:cnfStyle w:val="000000000000" w:firstRow="0" w:lastRow="0" w:firstColumn="0" w:lastColumn="0" w:oddVBand="0" w:evenVBand="0" w:oddHBand="0" w:evenHBand="0" w:firstRowFirstColumn="0" w:firstRowLastColumn="0" w:lastRowFirstColumn="0" w:lastRowLastColumn="0"/>
              <w:rPr>
                <w:lang w:eastAsia="fr-FR"/>
              </w:rPr>
            </w:pPr>
            <w:r w:rsidRPr="3D50FFCA">
              <w:rPr>
                <w:lang w:eastAsia="fr-FR"/>
              </w:rPr>
              <w:t>In form of configuration information</w:t>
            </w:r>
          </w:p>
        </w:tc>
      </w:tr>
      <w:tr w:rsidR="00A30F21" w14:paraId="5BBEFB79" w14:textId="7085DDB0" w:rsidTr="3D50FF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2" w:type="pct"/>
            <w:hideMark/>
          </w:tcPr>
          <w:p w14:paraId="4D171962" w14:textId="77777777" w:rsidR="00A30F21" w:rsidRDefault="00A30F21" w:rsidP="00105A98">
            <w:pPr>
              <w:pStyle w:val="TAL"/>
              <w:rPr>
                <w:lang w:eastAsia="fr-FR"/>
              </w:rPr>
            </w:pPr>
            <w:r>
              <w:rPr>
                <w:lang w:eastAsia="fr-FR"/>
              </w:rPr>
              <w:t>Content hosting</w:t>
            </w:r>
          </w:p>
        </w:tc>
        <w:tc>
          <w:tcPr>
            <w:tcW w:w="1167" w:type="pct"/>
          </w:tcPr>
          <w:p w14:paraId="4992BE1D" w14:textId="00921C0D" w:rsidR="00A30F21" w:rsidRDefault="00E93E0A" w:rsidP="00105A98">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1D944244" w14:textId="17BC6C1A" w:rsidR="00A30F21" w:rsidRDefault="00E93E0A" w:rsidP="00105A98">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5" w:type="pct"/>
          </w:tcPr>
          <w:p w14:paraId="5A96AC10" w14:textId="778A6C7B" w:rsidR="00A30F21" w:rsidRDefault="00E93E0A" w:rsidP="00105A98">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A30F21" w14:paraId="3DAD9E02" w14:textId="451BB4FE" w:rsidTr="3D50FFCA">
        <w:tc>
          <w:tcPr>
            <w:cnfStyle w:val="001000000000" w:firstRow="0" w:lastRow="0" w:firstColumn="1" w:lastColumn="0" w:oddVBand="0" w:evenVBand="0" w:oddHBand="0" w:evenHBand="0" w:firstRowFirstColumn="0" w:firstRowLastColumn="0" w:lastRowFirstColumn="0" w:lastRowLastColumn="0"/>
            <w:tcW w:w="1502" w:type="pct"/>
            <w:hideMark/>
          </w:tcPr>
          <w:p w14:paraId="48C249D1" w14:textId="77777777" w:rsidR="00A30F21" w:rsidRDefault="00A30F21" w:rsidP="00105A98">
            <w:pPr>
              <w:pStyle w:val="TAL"/>
              <w:rPr>
                <w:lang w:eastAsia="fr-FR"/>
              </w:rPr>
            </w:pPr>
            <w:r>
              <w:rPr>
                <w:lang w:eastAsia="fr-FR"/>
              </w:rPr>
              <w:t>Content publishing</w:t>
            </w:r>
          </w:p>
        </w:tc>
        <w:tc>
          <w:tcPr>
            <w:tcW w:w="1167" w:type="pct"/>
          </w:tcPr>
          <w:p w14:paraId="0FF401C9" w14:textId="5A666568" w:rsidR="00A30F21" w:rsidRDefault="00E93E0A" w:rsidP="00105A98">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c>
          <w:tcPr>
            <w:tcW w:w="1166" w:type="pct"/>
          </w:tcPr>
          <w:p w14:paraId="1EF52588" w14:textId="0590DC63" w:rsidR="00A30F21" w:rsidRDefault="00E93E0A" w:rsidP="00105A98">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5" w:type="pct"/>
          </w:tcPr>
          <w:p w14:paraId="52FB50E2" w14:textId="23348147" w:rsidR="00A30F21" w:rsidRDefault="00E93E0A" w:rsidP="00105A98">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E93E0A" w14:paraId="578F071B" w14:textId="020B01AC" w:rsidTr="3D50FF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2" w:type="pct"/>
            <w:hideMark/>
          </w:tcPr>
          <w:p w14:paraId="48939721" w14:textId="77777777" w:rsidR="00E93E0A" w:rsidRDefault="00E93E0A" w:rsidP="00105A98">
            <w:pPr>
              <w:pStyle w:val="TAL"/>
              <w:rPr>
                <w:lang w:eastAsia="fr-FR"/>
              </w:rPr>
            </w:pPr>
            <w:r>
              <w:rPr>
                <w:lang w:eastAsia="fr-FR"/>
              </w:rPr>
              <w:t>Content preparation</w:t>
            </w:r>
          </w:p>
        </w:tc>
        <w:tc>
          <w:tcPr>
            <w:tcW w:w="1167" w:type="pct"/>
          </w:tcPr>
          <w:p w14:paraId="326C4A4E" w14:textId="5B8D3332" w:rsidR="00E93E0A" w:rsidRDefault="00E93E0A" w:rsidP="00105A98">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7F6B6F05" w14:textId="52F1E7EB" w:rsidR="00E93E0A" w:rsidRDefault="00E93E0A" w:rsidP="00105A98">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5" w:type="pct"/>
          </w:tcPr>
          <w:p w14:paraId="7B4BE006" w14:textId="255B0BA6" w:rsidR="00E93E0A" w:rsidRDefault="00E93E0A" w:rsidP="00105A98">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E93E0A" w14:paraId="39AAC583" w14:textId="45DEFF3D" w:rsidTr="3D50FFCA">
        <w:tc>
          <w:tcPr>
            <w:cnfStyle w:val="001000000000" w:firstRow="0" w:lastRow="0" w:firstColumn="1" w:lastColumn="0" w:oddVBand="0" w:evenVBand="0" w:oddHBand="0" w:evenHBand="0" w:firstRowFirstColumn="0" w:firstRowLastColumn="0" w:lastRowFirstColumn="0" w:lastRowLastColumn="0"/>
            <w:tcW w:w="1502" w:type="pct"/>
            <w:hideMark/>
          </w:tcPr>
          <w:p w14:paraId="25106D0E" w14:textId="77777777" w:rsidR="00E93E0A" w:rsidRDefault="00E93E0A" w:rsidP="00105A98">
            <w:pPr>
              <w:pStyle w:val="TAL"/>
              <w:rPr>
                <w:lang w:eastAsia="fr-FR"/>
              </w:rPr>
            </w:pPr>
            <w:r>
              <w:rPr>
                <w:lang w:eastAsia="fr-FR"/>
              </w:rPr>
              <w:t>Network assistance</w:t>
            </w:r>
          </w:p>
        </w:tc>
        <w:tc>
          <w:tcPr>
            <w:tcW w:w="1167" w:type="pct"/>
          </w:tcPr>
          <w:p w14:paraId="2F8DB276" w14:textId="41B6740C" w:rsidR="00E93E0A" w:rsidRDefault="00E93E0A" w:rsidP="00105A98">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6A04151C" w14:textId="2C241EAE" w:rsidR="00E93E0A" w:rsidRDefault="00E93E0A" w:rsidP="00105A98">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5" w:type="pct"/>
          </w:tcPr>
          <w:p w14:paraId="16F28F9E" w14:textId="315425A2" w:rsidR="00E93E0A" w:rsidRDefault="00E93E0A" w:rsidP="00105A98">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E93E0A" w14:paraId="6D15CB30" w14:textId="0C89B1A3" w:rsidTr="3D50FF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2" w:type="pct"/>
            <w:hideMark/>
          </w:tcPr>
          <w:p w14:paraId="67681378" w14:textId="77777777" w:rsidR="00E93E0A" w:rsidRDefault="00E93E0A" w:rsidP="00105A98">
            <w:pPr>
              <w:pStyle w:val="TAL"/>
              <w:rPr>
                <w:lang w:eastAsia="fr-FR"/>
              </w:rPr>
            </w:pPr>
            <w:r>
              <w:rPr>
                <w:lang w:eastAsia="fr-FR"/>
              </w:rPr>
              <w:t>Dynamic policies</w:t>
            </w:r>
          </w:p>
        </w:tc>
        <w:tc>
          <w:tcPr>
            <w:tcW w:w="1167" w:type="pct"/>
          </w:tcPr>
          <w:p w14:paraId="41A066F7" w14:textId="38DB52D6" w:rsidR="00E93E0A" w:rsidRDefault="00E93E0A" w:rsidP="00105A98">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419ADCCF" w14:textId="33F32B57" w:rsidR="00E93E0A" w:rsidRDefault="00E93E0A" w:rsidP="00105A98">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5" w:type="pct"/>
          </w:tcPr>
          <w:p w14:paraId="197071F7" w14:textId="0B15CB2C" w:rsidR="00E93E0A" w:rsidRDefault="00E93E0A" w:rsidP="00105A98">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r>
      <w:tr w:rsidR="00E93E0A" w14:paraId="658334F7" w14:textId="1BF2839E" w:rsidTr="3D50FFCA">
        <w:tc>
          <w:tcPr>
            <w:cnfStyle w:val="001000000000" w:firstRow="0" w:lastRow="0" w:firstColumn="1" w:lastColumn="0" w:oddVBand="0" w:evenVBand="0" w:oddHBand="0" w:evenHBand="0" w:firstRowFirstColumn="0" w:firstRowLastColumn="0" w:lastRowFirstColumn="0" w:lastRowLastColumn="0"/>
            <w:tcW w:w="1502" w:type="pct"/>
            <w:hideMark/>
          </w:tcPr>
          <w:p w14:paraId="7820D00B" w14:textId="77777777" w:rsidR="00E93E0A" w:rsidRDefault="00E93E0A" w:rsidP="00105A98">
            <w:pPr>
              <w:pStyle w:val="TAL"/>
              <w:rPr>
                <w:lang w:eastAsia="fr-FR"/>
              </w:rPr>
            </w:pPr>
            <w:r>
              <w:rPr>
                <w:lang w:eastAsia="fr-FR"/>
              </w:rPr>
              <w:t>Remote control</w:t>
            </w:r>
          </w:p>
        </w:tc>
        <w:tc>
          <w:tcPr>
            <w:tcW w:w="1167" w:type="pct"/>
          </w:tcPr>
          <w:p w14:paraId="5610A346" w14:textId="1C75CEEB" w:rsidR="00E93E0A" w:rsidRDefault="00CC0E65" w:rsidP="00105A98">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c>
          <w:tcPr>
            <w:tcW w:w="1166" w:type="pct"/>
          </w:tcPr>
          <w:p w14:paraId="5754A678" w14:textId="2D2BD74C" w:rsidR="00E93E0A" w:rsidRDefault="00CC0E65" w:rsidP="00105A98">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5" w:type="pct"/>
          </w:tcPr>
          <w:p w14:paraId="41B0073C" w14:textId="707677B3" w:rsidR="00E93E0A" w:rsidRDefault="00CC0E65" w:rsidP="00105A98">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E93E0A" w14:paraId="05FAD8C5" w14:textId="0A004C8C" w:rsidTr="3D50FF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2" w:type="pct"/>
            <w:hideMark/>
          </w:tcPr>
          <w:p w14:paraId="7593CCBB" w14:textId="77777777" w:rsidR="00E93E0A" w:rsidRDefault="00E93E0A" w:rsidP="00105A98">
            <w:pPr>
              <w:pStyle w:val="TAL"/>
              <w:rPr>
                <w:lang w:eastAsia="fr-FR"/>
              </w:rPr>
            </w:pPr>
            <w:r>
              <w:rPr>
                <w:lang w:eastAsia="fr-FR"/>
              </w:rPr>
              <w:t>Consumption reporting</w:t>
            </w:r>
          </w:p>
        </w:tc>
        <w:tc>
          <w:tcPr>
            <w:tcW w:w="1167" w:type="pct"/>
          </w:tcPr>
          <w:p w14:paraId="31A9F44B" w14:textId="083F3AC0" w:rsidR="00E93E0A" w:rsidRDefault="00CC0E65" w:rsidP="00105A98">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600DA188" w14:textId="0FC973C7" w:rsidR="00E93E0A" w:rsidRDefault="00CC0E65" w:rsidP="00105A98">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5" w:type="pct"/>
          </w:tcPr>
          <w:p w14:paraId="4885434B" w14:textId="2381EA3E" w:rsidR="00E93E0A" w:rsidRDefault="380CCB9C" w:rsidP="00105A98">
            <w:pPr>
              <w:pStyle w:val="TAC"/>
              <w:cnfStyle w:val="000000100000" w:firstRow="0" w:lastRow="0" w:firstColumn="0" w:lastColumn="0" w:oddVBand="0" w:evenVBand="0" w:oddHBand="1" w:evenHBand="0" w:firstRowFirstColumn="0" w:firstRowLastColumn="0" w:lastRowFirstColumn="0" w:lastRowLastColumn="0"/>
              <w:rPr>
                <w:lang w:eastAsia="fr-FR"/>
              </w:rPr>
            </w:pPr>
            <w:r w:rsidRPr="3D50FFCA">
              <w:rPr>
                <w:lang w:eastAsia="fr-FR"/>
              </w:rPr>
              <w:t>Yes</w:t>
            </w:r>
          </w:p>
        </w:tc>
      </w:tr>
      <w:tr w:rsidR="00E93E0A" w14:paraId="7CF638B9" w14:textId="79B76C37" w:rsidTr="3D50FFCA">
        <w:tc>
          <w:tcPr>
            <w:cnfStyle w:val="001000000000" w:firstRow="0" w:lastRow="0" w:firstColumn="1" w:lastColumn="0" w:oddVBand="0" w:evenVBand="0" w:oddHBand="0" w:evenHBand="0" w:firstRowFirstColumn="0" w:firstRowLastColumn="0" w:lastRowFirstColumn="0" w:lastRowLastColumn="0"/>
            <w:tcW w:w="1502" w:type="pct"/>
            <w:hideMark/>
          </w:tcPr>
          <w:p w14:paraId="035AA26F" w14:textId="77777777" w:rsidR="00E93E0A" w:rsidRDefault="00E93E0A" w:rsidP="00105A98">
            <w:pPr>
              <w:pStyle w:val="TAL"/>
              <w:rPr>
                <w:lang w:eastAsia="fr-FR"/>
              </w:rPr>
            </w:pPr>
            <w:r>
              <w:rPr>
                <w:lang w:eastAsia="fr-FR"/>
              </w:rPr>
              <w:t>QoE metrics reporting</w:t>
            </w:r>
          </w:p>
        </w:tc>
        <w:tc>
          <w:tcPr>
            <w:tcW w:w="1167" w:type="pct"/>
          </w:tcPr>
          <w:p w14:paraId="3B5104D5" w14:textId="35DCF8BF" w:rsidR="00E93E0A" w:rsidRDefault="00CC0E65" w:rsidP="00105A98">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2E333147" w14:textId="4FA91C29" w:rsidR="00E93E0A" w:rsidRDefault="00CC0E65" w:rsidP="00105A98">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c>
          <w:tcPr>
            <w:tcW w:w="1165" w:type="pct"/>
          </w:tcPr>
          <w:p w14:paraId="0CBF843A" w14:textId="3157D2A3" w:rsidR="00E93E0A" w:rsidRDefault="00CC0E65" w:rsidP="00105A98">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E93E0A" w14:paraId="341DDE8C" w14:textId="3E54BB94" w:rsidTr="3D50FF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2" w:type="pct"/>
          </w:tcPr>
          <w:p w14:paraId="0CEAF970" w14:textId="77777777" w:rsidR="00E93E0A" w:rsidRDefault="00E93E0A" w:rsidP="00105A98">
            <w:pPr>
              <w:pStyle w:val="TAL"/>
              <w:rPr>
                <w:lang w:eastAsia="fr-FR"/>
              </w:rPr>
            </w:pPr>
            <w:r>
              <w:rPr>
                <w:lang w:eastAsia="fr-FR"/>
              </w:rPr>
              <w:t>Service URL Handling</w:t>
            </w:r>
          </w:p>
        </w:tc>
        <w:tc>
          <w:tcPr>
            <w:tcW w:w="1167" w:type="pct"/>
          </w:tcPr>
          <w:p w14:paraId="3895402D" w14:textId="301CEE83" w:rsidR="00E93E0A" w:rsidRDefault="00CC0E65" w:rsidP="00105A98">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50CBC3A8" w14:textId="4C8B5377" w:rsidR="00E93E0A" w:rsidRDefault="00CC0E65" w:rsidP="00105A98">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5" w:type="pct"/>
          </w:tcPr>
          <w:p w14:paraId="53AD03B8" w14:textId="16932C24" w:rsidR="00E93E0A" w:rsidRDefault="00CC0E65" w:rsidP="00105A98">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r>
      <w:tr w:rsidR="00E93E0A" w14:paraId="60A94E64" w14:textId="1E93F48C" w:rsidTr="3D50FFCA">
        <w:tc>
          <w:tcPr>
            <w:cnfStyle w:val="001000000000" w:firstRow="0" w:lastRow="0" w:firstColumn="1" w:lastColumn="0" w:oddVBand="0" w:evenVBand="0" w:oddHBand="0" w:evenHBand="0" w:firstRowFirstColumn="0" w:firstRowLastColumn="0" w:lastRowFirstColumn="0" w:lastRowLastColumn="0"/>
            <w:tcW w:w="1502" w:type="pct"/>
          </w:tcPr>
          <w:p w14:paraId="78EF6484" w14:textId="77777777" w:rsidR="00E93E0A" w:rsidRDefault="00E93E0A" w:rsidP="00105A98">
            <w:pPr>
              <w:pStyle w:val="TAL"/>
              <w:rPr>
                <w:lang w:eastAsia="fr-FR"/>
              </w:rPr>
            </w:pPr>
            <w:r>
              <w:rPr>
                <w:lang w:eastAsia="fr-FR"/>
              </w:rPr>
              <w:t>Edge Computing</w:t>
            </w:r>
          </w:p>
        </w:tc>
        <w:tc>
          <w:tcPr>
            <w:tcW w:w="1167" w:type="pct"/>
          </w:tcPr>
          <w:p w14:paraId="20949AEF" w14:textId="53EFE6F2" w:rsidR="00E93E0A" w:rsidRDefault="00CC0E65" w:rsidP="00105A98">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00087CD3" w14:textId="46F9AA40" w:rsidR="00E93E0A" w:rsidRDefault="00CC0E65" w:rsidP="00105A98">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5" w:type="pct"/>
          </w:tcPr>
          <w:p w14:paraId="2D196811" w14:textId="7D362D2C" w:rsidR="00E93E0A" w:rsidRDefault="00CC0E65" w:rsidP="00105A98">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E93E0A" w14:paraId="0B14782F" w14:textId="2153E216" w:rsidTr="3D50FF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2" w:type="pct"/>
          </w:tcPr>
          <w:p w14:paraId="5A3144D2" w14:textId="77777777" w:rsidR="00E93E0A" w:rsidRDefault="00E93E0A" w:rsidP="00105A98">
            <w:pPr>
              <w:pStyle w:val="TAL"/>
              <w:rPr>
                <w:lang w:eastAsia="fr-FR"/>
              </w:rPr>
            </w:pPr>
            <w:r>
              <w:rPr>
                <w:lang w:eastAsia="fr-FR"/>
              </w:rPr>
              <w:t>eMBMS delivery</w:t>
            </w:r>
          </w:p>
        </w:tc>
        <w:tc>
          <w:tcPr>
            <w:tcW w:w="1167" w:type="pct"/>
          </w:tcPr>
          <w:p w14:paraId="79AA3820" w14:textId="71792733" w:rsidR="00E93E0A" w:rsidRDefault="00CC0E65" w:rsidP="00105A98">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12380B41" w14:textId="42B7BD82" w:rsidR="00E93E0A" w:rsidRDefault="00CC0E65" w:rsidP="00105A98">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5" w:type="pct"/>
          </w:tcPr>
          <w:p w14:paraId="2A151A12" w14:textId="1590E0E4" w:rsidR="00E93E0A" w:rsidRDefault="00CC0E65" w:rsidP="00105A98">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E93E0A" w14:paraId="335ED832" w14:textId="5CC6FC91" w:rsidTr="3D50FFCA">
        <w:tc>
          <w:tcPr>
            <w:cnfStyle w:val="001000000000" w:firstRow="0" w:lastRow="0" w:firstColumn="1" w:lastColumn="0" w:oddVBand="0" w:evenVBand="0" w:oddHBand="0" w:evenHBand="0" w:firstRowFirstColumn="0" w:firstRowLastColumn="0" w:lastRowFirstColumn="0" w:lastRowLastColumn="0"/>
            <w:tcW w:w="1502" w:type="pct"/>
          </w:tcPr>
          <w:p w14:paraId="2B536610" w14:textId="77777777" w:rsidR="00E93E0A" w:rsidRDefault="00E93E0A" w:rsidP="00105A98">
            <w:pPr>
              <w:pStyle w:val="TAL"/>
              <w:rPr>
                <w:lang w:eastAsia="fr-FR"/>
              </w:rPr>
            </w:pPr>
            <w:r>
              <w:rPr>
                <w:lang w:eastAsia="fr-FR"/>
              </w:rPr>
              <w:t>Data Collection</w:t>
            </w:r>
          </w:p>
        </w:tc>
        <w:tc>
          <w:tcPr>
            <w:tcW w:w="1167" w:type="pct"/>
          </w:tcPr>
          <w:p w14:paraId="604C39F2" w14:textId="7FE3FB96" w:rsidR="00E93E0A" w:rsidRDefault="00CC0E65" w:rsidP="00105A98">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6757EE53" w14:textId="01849A8F" w:rsidR="00E93E0A" w:rsidRDefault="00CC0E65" w:rsidP="00105A98">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c>
          <w:tcPr>
            <w:tcW w:w="1165" w:type="pct"/>
          </w:tcPr>
          <w:p w14:paraId="58D41C9E" w14:textId="77AD7032" w:rsidR="00E93E0A" w:rsidRDefault="00CC0E65" w:rsidP="00105A98">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E93E0A" w14:paraId="56BF85CE" w14:textId="1D04B3A3" w:rsidTr="3D50FF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2" w:type="pct"/>
          </w:tcPr>
          <w:p w14:paraId="5898BB2C" w14:textId="77777777" w:rsidR="00E93E0A" w:rsidRDefault="00E93E0A" w:rsidP="00105A98">
            <w:pPr>
              <w:pStyle w:val="TAL"/>
              <w:rPr>
                <w:lang w:eastAsia="fr-FR"/>
              </w:rPr>
            </w:pPr>
            <w:r>
              <w:rPr>
                <w:lang w:eastAsia="fr-FR"/>
              </w:rPr>
              <w:t>MBS delivery</w:t>
            </w:r>
          </w:p>
        </w:tc>
        <w:tc>
          <w:tcPr>
            <w:tcW w:w="1167" w:type="pct"/>
          </w:tcPr>
          <w:p w14:paraId="2CA89D0E" w14:textId="76D0D01D" w:rsidR="00E93E0A" w:rsidRDefault="003030F5" w:rsidP="00105A98">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5B9DFB53" w14:textId="2648D500" w:rsidR="00E93E0A" w:rsidRDefault="003030F5" w:rsidP="00105A98">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5" w:type="pct"/>
          </w:tcPr>
          <w:p w14:paraId="586C3746" w14:textId="5E49FE46" w:rsidR="00E93E0A" w:rsidRDefault="003030F5" w:rsidP="00105A98">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bl>
    <w:p w14:paraId="37995176" w14:textId="77777777" w:rsidR="009F0236" w:rsidRDefault="009F0236" w:rsidP="00885F1D">
      <w:pPr>
        <w:pStyle w:val="B1"/>
        <w:spacing w:after="240"/>
        <w:ind w:left="0" w:firstLine="0"/>
        <w:rPr>
          <w:lang w:eastAsia="ko-KR"/>
        </w:rPr>
      </w:pPr>
    </w:p>
    <w:p w14:paraId="7A7ABB66" w14:textId="1A7B30AD" w:rsidR="00C7641D" w:rsidRPr="000146CD" w:rsidRDefault="00C7641D" w:rsidP="00885F1D">
      <w:pPr>
        <w:pStyle w:val="B1"/>
        <w:spacing w:after="240"/>
        <w:ind w:left="0" w:firstLine="0"/>
        <w:rPr>
          <w:lang w:eastAsia="ko-KR"/>
        </w:rPr>
      </w:pPr>
      <w:r>
        <w:rPr>
          <w:lang w:eastAsia="ko-KR"/>
        </w:rPr>
        <w:t>At the end, many of the features collected above may be considered a toolbox which are applicable to different service scenar</w:t>
      </w:r>
      <w:r w:rsidR="00712C06">
        <w:rPr>
          <w:lang w:eastAsia="ko-KR"/>
        </w:rPr>
        <w:t>ios</w:t>
      </w:r>
      <w:r w:rsidR="00711BD1">
        <w:rPr>
          <w:lang w:eastAsia="ko-KR"/>
        </w:rPr>
        <w:t xml:space="preserve">. </w:t>
      </w:r>
      <w:r w:rsidR="00E20028">
        <w:rPr>
          <w:lang w:eastAsia="ko-KR"/>
        </w:rPr>
        <w:t>Differences for the different</w:t>
      </w:r>
      <w:r w:rsidR="009F0236">
        <w:rPr>
          <w:lang w:eastAsia="ko-KR"/>
        </w:rPr>
        <w:t xml:space="preserve"> service scenarios </w:t>
      </w:r>
      <w:r w:rsidR="00A00770">
        <w:rPr>
          <w:lang w:eastAsia="ko-KR"/>
        </w:rPr>
        <w:t xml:space="preserve">in the content delivery protocols as well as in the </w:t>
      </w:r>
      <w:r w:rsidR="00A439B2">
        <w:rPr>
          <w:lang w:eastAsia="ko-KR"/>
        </w:rPr>
        <w:t>applicable tools.</w:t>
      </w:r>
      <w:r w:rsidR="009F0236">
        <w:rPr>
          <w:lang w:eastAsia="ko-KR"/>
        </w:rPr>
        <w:t xml:space="preserve"> </w:t>
      </w:r>
    </w:p>
    <w:p w14:paraId="5D0DF59E" w14:textId="230D9EE0" w:rsidR="00711BD1" w:rsidRDefault="00711BD1" w:rsidP="00711BD1">
      <w:pPr>
        <w:pStyle w:val="Heading2"/>
        <w:spacing w:after="240"/>
        <w:rPr>
          <w:lang w:val="en-GB" w:eastAsia="ko-KR"/>
        </w:rPr>
      </w:pPr>
      <w:r>
        <w:rPr>
          <w:lang w:val="en-GB" w:eastAsia="ko-KR"/>
        </w:rPr>
        <w:t>3.2</w:t>
      </w:r>
      <w:r>
        <w:rPr>
          <w:lang w:val="en-GB" w:eastAsia="ko-KR"/>
        </w:rPr>
        <w:tab/>
      </w:r>
      <w:r w:rsidR="00E20028">
        <w:rPr>
          <w:lang w:val="en-GB" w:eastAsia="ko-KR"/>
        </w:rPr>
        <w:t>Discussion</w:t>
      </w:r>
    </w:p>
    <w:p w14:paraId="61758D4C" w14:textId="494694AE" w:rsidR="0019489D" w:rsidRDefault="005B7875" w:rsidP="00317843">
      <w:pPr>
        <w:spacing w:after="240"/>
        <w:rPr>
          <w:lang w:val="en-GB" w:eastAsia="ko-KR"/>
        </w:rPr>
      </w:pPr>
      <w:r>
        <w:rPr>
          <w:lang w:val="en-GB" w:eastAsia="ko-KR"/>
        </w:rPr>
        <w:t>We may</w:t>
      </w:r>
      <w:r w:rsidR="00670BA8">
        <w:rPr>
          <w:lang w:val="en-GB" w:eastAsia="ko-KR"/>
        </w:rPr>
        <w:t xml:space="preserve"> </w:t>
      </w:r>
      <w:r w:rsidR="00E20028">
        <w:rPr>
          <w:lang w:val="en-GB" w:eastAsia="ko-KR"/>
        </w:rPr>
        <w:t xml:space="preserve">have </w:t>
      </w:r>
      <w:r w:rsidR="00670BA8">
        <w:rPr>
          <w:lang w:val="en-GB" w:eastAsia="ko-KR"/>
        </w:rPr>
        <w:t xml:space="preserve">confused ourselves a bit in creating </w:t>
      </w:r>
      <w:r w:rsidR="00607D00">
        <w:rPr>
          <w:lang w:val="en-GB" w:eastAsia="ko-KR"/>
        </w:rPr>
        <w:t>stage-2, stage-3 and “stage-4”</w:t>
      </w:r>
      <w:r w:rsidR="00E2114C">
        <w:rPr>
          <w:lang w:val="en-GB" w:eastAsia="ko-KR"/>
        </w:rPr>
        <w:t>/MSE</w:t>
      </w:r>
      <w:r w:rsidR="00607D00">
        <w:rPr>
          <w:lang w:val="en-GB" w:eastAsia="ko-KR"/>
        </w:rPr>
        <w:t xml:space="preserve"> specs</w:t>
      </w:r>
      <w:r w:rsidR="00670BA8">
        <w:rPr>
          <w:lang w:val="en-GB" w:eastAsia="ko-KR"/>
        </w:rPr>
        <w:t xml:space="preserve"> and also working with le</w:t>
      </w:r>
      <w:r w:rsidR="00607D00">
        <w:rPr>
          <w:lang w:val="en-GB" w:eastAsia="ko-KR"/>
        </w:rPr>
        <w:t>gacy specs.</w:t>
      </w:r>
      <w:r w:rsidR="006364BB">
        <w:rPr>
          <w:lang w:val="en-GB" w:eastAsia="ko-KR"/>
        </w:rPr>
        <w:t xml:space="preserve"> Maybe we can fix everything 6G, but for now, we should </w:t>
      </w:r>
      <w:r w:rsidR="000077C5">
        <w:rPr>
          <w:lang w:val="en-GB" w:eastAsia="ko-KR"/>
        </w:rPr>
        <w:t>also make sure that many of specs that we develop are independent of the access network.</w:t>
      </w:r>
    </w:p>
    <w:p w14:paraId="0F86D29F" w14:textId="0541FB6B" w:rsidR="0019489D" w:rsidRDefault="0019489D" w:rsidP="00317843">
      <w:pPr>
        <w:spacing w:after="240"/>
        <w:rPr>
          <w:lang w:val="en-GB" w:eastAsia="ko-KR"/>
        </w:rPr>
      </w:pPr>
      <w:r>
        <w:rPr>
          <w:lang w:val="en-GB" w:eastAsia="ko-KR"/>
        </w:rPr>
        <w:t>The core additions in 5G Media Streaming are the media handling functions</w:t>
      </w:r>
      <w:r w:rsidR="00317843">
        <w:rPr>
          <w:lang w:val="en-GB" w:eastAsia="ko-KR"/>
        </w:rPr>
        <w:t>. Making those functions available to</w:t>
      </w:r>
      <w:r w:rsidR="0097371C">
        <w:rPr>
          <w:lang w:val="en-GB" w:eastAsia="ko-KR"/>
        </w:rPr>
        <w:t xml:space="preserve"> different media services </w:t>
      </w:r>
      <w:r w:rsidR="009954B8">
        <w:rPr>
          <w:lang w:val="en-GB" w:eastAsia="ko-KR"/>
        </w:rPr>
        <w:t>needs to</w:t>
      </w:r>
      <w:r w:rsidR="0097371C">
        <w:rPr>
          <w:lang w:val="en-GB" w:eastAsia="ko-KR"/>
        </w:rPr>
        <w:t xml:space="preserve"> be a key aspect.</w:t>
      </w:r>
      <w:r w:rsidR="003711B2">
        <w:rPr>
          <w:lang w:val="en-GB" w:eastAsia="ko-KR"/>
        </w:rPr>
        <w:t xml:space="preserve"> </w:t>
      </w:r>
    </w:p>
    <w:p w14:paraId="2FF3D843" w14:textId="77777777" w:rsidR="003711B2" w:rsidRDefault="003711B2" w:rsidP="00192015">
      <w:pPr>
        <w:spacing w:after="240"/>
        <w:rPr>
          <w:lang w:val="en-GB" w:eastAsia="ko-KR"/>
        </w:rPr>
      </w:pPr>
      <w:r>
        <w:rPr>
          <w:lang w:val="en-GB" w:eastAsia="ko-KR"/>
        </w:rPr>
        <w:t xml:space="preserve">In addition, SA4 is relevant for </w:t>
      </w:r>
    </w:p>
    <w:p w14:paraId="09DC810D" w14:textId="77777777" w:rsidR="00192015" w:rsidRDefault="00192015" w:rsidP="00192015">
      <w:pPr>
        <w:pStyle w:val="B1"/>
        <w:spacing w:after="240"/>
        <w:rPr>
          <w:lang w:val="en-GB" w:eastAsia="ko-KR"/>
        </w:rPr>
      </w:pPr>
      <w:r>
        <w:rPr>
          <w:lang w:val="en-GB" w:eastAsia="ko-KR"/>
        </w:rPr>
        <w:t>-</w:t>
      </w:r>
      <w:r>
        <w:rPr>
          <w:lang w:val="en-GB" w:eastAsia="ko-KR"/>
        </w:rPr>
        <w:tab/>
      </w:r>
      <w:r w:rsidR="003711B2" w:rsidRPr="003711B2">
        <w:rPr>
          <w:lang w:val="en-GB" w:eastAsia="ko-KR"/>
        </w:rPr>
        <w:t>content delivery protocols (by reference</w:t>
      </w:r>
      <w:r w:rsidR="007A345C">
        <w:rPr>
          <w:lang w:val="en-GB" w:eastAsia="ko-KR"/>
        </w:rPr>
        <w:t xml:space="preserve">, profiling and </w:t>
      </w:r>
      <w:r w:rsidR="001D6B24">
        <w:rPr>
          <w:lang w:val="en-GB" w:eastAsia="ko-KR"/>
        </w:rPr>
        <w:t>extensions)</w:t>
      </w:r>
    </w:p>
    <w:p w14:paraId="333003FF" w14:textId="57C20309" w:rsidR="003711B2" w:rsidRPr="00192015" w:rsidRDefault="00192015" w:rsidP="00192015">
      <w:pPr>
        <w:pStyle w:val="B1"/>
        <w:spacing w:after="240"/>
        <w:rPr>
          <w:lang w:val="en-GB" w:eastAsia="ko-KR"/>
        </w:rPr>
      </w:pPr>
      <w:r>
        <w:rPr>
          <w:lang w:val="en-GB" w:eastAsia="ko-KR"/>
        </w:rPr>
        <w:t>-</w:t>
      </w:r>
      <w:r>
        <w:rPr>
          <w:lang w:val="en-GB" w:eastAsia="ko-KR"/>
        </w:rPr>
        <w:tab/>
      </w:r>
      <w:r w:rsidR="001D6B24" w:rsidRPr="00192015">
        <w:rPr>
          <w:lang w:val="en-GB" w:eastAsia="ko-KR"/>
        </w:rPr>
        <w:t>media codecs and media types</w:t>
      </w:r>
      <w:r w:rsidR="003711B2" w:rsidRPr="00192015">
        <w:rPr>
          <w:lang w:val="en-GB" w:eastAsia="ko-KR"/>
        </w:rPr>
        <w:t xml:space="preserve"> </w:t>
      </w:r>
      <w:r w:rsidR="001D6B24" w:rsidRPr="00192015">
        <w:rPr>
          <w:lang w:val="en-GB" w:eastAsia="ko-KR"/>
        </w:rPr>
        <w:t>(by reference, profiling and extensions)</w:t>
      </w:r>
    </w:p>
    <w:p w14:paraId="0D844E0A" w14:textId="2CBC37F3" w:rsidR="007F1A14" w:rsidRPr="003711B2" w:rsidRDefault="00FF76F1" w:rsidP="00317843">
      <w:pPr>
        <w:pStyle w:val="B1"/>
        <w:spacing w:after="240"/>
        <w:ind w:left="0" w:firstLine="0"/>
        <w:rPr>
          <w:lang w:val="en-GB"/>
        </w:rPr>
      </w:pPr>
      <w:r>
        <w:rPr>
          <w:lang w:val="en-GB"/>
        </w:rPr>
        <w:lastRenderedPageBreak/>
        <w:t>So focus is also on those specifications. Finally, also bundling to media service enablers is relevant, but needs to be either fully aligned, or decoupled from stage-2.</w:t>
      </w:r>
      <w:r w:rsidR="00BD1690">
        <w:rPr>
          <w:lang w:val="en-GB"/>
        </w:rPr>
        <w:t xml:space="preserve"> It may be necessary to simplify stage-2 work and address core semantics of </w:t>
      </w:r>
      <w:r w:rsidR="00135476">
        <w:rPr>
          <w:lang w:val="en-GB"/>
        </w:rPr>
        <w:t>media session handling in stage-3.</w:t>
      </w:r>
    </w:p>
    <w:p w14:paraId="0DAFE90D" w14:textId="5653EEDF" w:rsidR="00135476" w:rsidRDefault="00135476" w:rsidP="00135476">
      <w:pPr>
        <w:pStyle w:val="Heading1"/>
        <w:spacing w:after="240"/>
        <w:rPr>
          <w:lang w:val="en-GB" w:eastAsia="ko-KR"/>
        </w:rPr>
      </w:pPr>
      <w:r>
        <w:rPr>
          <w:lang w:val="en-GB" w:eastAsia="ko-KR"/>
        </w:rPr>
        <w:t>4</w:t>
      </w:r>
      <w:r>
        <w:rPr>
          <w:lang w:val="en-GB" w:eastAsia="ko-KR"/>
        </w:rPr>
        <w:tab/>
        <w:t>Proposed Way Forward</w:t>
      </w:r>
    </w:p>
    <w:p w14:paraId="06B08358" w14:textId="4B46FFDE" w:rsidR="002060FE" w:rsidRDefault="00135476" w:rsidP="002060FE">
      <w:pPr>
        <w:spacing w:after="240"/>
        <w:rPr>
          <w:lang w:val="en-GB" w:eastAsia="ko-KR"/>
        </w:rPr>
      </w:pPr>
      <w:r>
        <w:rPr>
          <w:lang w:val="en-GB" w:eastAsia="ko-KR"/>
        </w:rPr>
        <w:t xml:space="preserve">In order to progress the work for </w:t>
      </w:r>
      <w:r w:rsidR="00E17C08">
        <w:rPr>
          <w:lang w:val="en-GB" w:eastAsia="ko-KR"/>
        </w:rPr>
        <w:t xml:space="preserve">“stage-3” related to </w:t>
      </w:r>
      <w:r w:rsidR="005668A1">
        <w:rPr>
          <w:lang w:val="en-GB" w:eastAsia="ko-KR"/>
        </w:rPr>
        <w:t>5G Real-time Communication</w:t>
      </w:r>
      <w:r w:rsidR="0050190D">
        <w:rPr>
          <w:lang w:val="en-GB" w:eastAsia="ko-KR"/>
        </w:rPr>
        <w:t xml:space="preserve"> as well as also structure the remaining work</w:t>
      </w:r>
      <w:r w:rsidR="005668A1">
        <w:rPr>
          <w:lang w:val="en-GB" w:eastAsia="ko-KR"/>
        </w:rPr>
        <w:t>, the following is prop</w:t>
      </w:r>
      <w:r w:rsidR="0050190D">
        <w:rPr>
          <w:lang w:val="en-GB" w:eastAsia="ko-KR"/>
        </w:rPr>
        <w:t>osed</w:t>
      </w:r>
    </w:p>
    <w:p w14:paraId="7E8F42B1" w14:textId="77777777" w:rsidR="00BF394C" w:rsidRDefault="00926E91" w:rsidP="002060FE">
      <w:pPr>
        <w:pStyle w:val="B1"/>
        <w:numPr>
          <w:ilvl w:val="0"/>
          <w:numId w:val="10"/>
        </w:numPr>
        <w:spacing w:after="240"/>
        <w:rPr>
          <w:lang w:val="en-GB" w:eastAsia="ko-KR"/>
        </w:rPr>
      </w:pPr>
      <w:r>
        <w:rPr>
          <w:lang w:val="en-GB" w:eastAsia="ko-KR"/>
        </w:rPr>
        <w:t xml:space="preserve">Add to TS 26.501 and TS 26.506 a diagram </w:t>
      </w:r>
      <w:r w:rsidR="00D2420F">
        <w:rPr>
          <w:lang w:val="en-GB" w:eastAsia="ko-KR"/>
        </w:rPr>
        <w:t xml:space="preserve">and architecture </w:t>
      </w:r>
      <w:r>
        <w:rPr>
          <w:lang w:val="en-GB" w:eastAsia="ko-KR"/>
        </w:rPr>
        <w:t>that harmoni</w:t>
      </w:r>
      <w:r w:rsidR="00D2420F">
        <w:rPr>
          <w:lang w:val="en-GB" w:eastAsia="ko-KR"/>
        </w:rPr>
        <w:t>zes according to clause 3.1 to ensure that we have a single architecture</w:t>
      </w:r>
      <w:r w:rsidR="00E3138E">
        <w:rPr>
          <w:lang w:val="en-GB" w:eastAsia="ko-KR"/>
        </w:rPr>
        <w:t xml:space="preserve"> and a common terminology. It may also be done only in TS 26.506 and we create a reference from TS 26.501 to </w:t>
      </w:r>
      <w:r w:rsidR="00BF394C">
        <w:rPr>
          <w:lang w:val="en-GB" w:eastAsia="ko-KR"/>
        </w:rPr>
        <w:t>TS 26.506 mentioning that this is aligned with the common architecture.</w:t>
      </w:r>
    </w:p>
    <w:p w14:paraId="7A773B42" w14:textId="7CC31FE7" w:rsidR="00926E91" w:rsidRDefault="00BF394C" w:rsidP="002060FE">
      <w:pPr>
        <w:pStyle w:val="B1"/>
        <w:numPr>
          <w:ilvl w:val="0"/>
          <w:numId w:val="10"/>
        </w:numPr>
        <w:spacing w:after="240"/>
        <w:rPr>
          <w:lang w:val="en-GB" w:eastAsia="ko-KR"/>
        </w:rPr>
      </w:pPr>
      <w:r w:rsidRPr="3D50FFCA">
        <w:rPr>
          <w:lang w:val="en-GB" w:eastAsia="ko-KR"/>
        </w:rPr>
        <w:t>In TS</w:t>
      </w:r>
      <w:r w:rsidR="00235A86" w:rsidRPr="3D50FFCA">
        <w:rPr>
          <w:lang w:val="en-GB" w:eastAsia="ko-KR"/>
        </w:rPr>
        <w:t xml:space="preserve"> </w:t>
      </w:r>
      <w:r w:rsidRPr="3D50FFCA">
        <w:rPr>
          <w:lang w:val="en-GB" w:eastAsia="ko-KR"/>
        </w:rPr>
        <w:t xml:space="preserve">26.506, </w:t>
      </w:r>
      <w:r w:rsidR="00235A86" w:rsidRPr="3D50FFCA">
        <w:rPr>
          <w:lang w:val="en-GB" w:eastAsia="ko-KR"/>
        </w:rPr>
        <w:t xml:space="preserve">it may be useful, but </w:t>
      </w:r>
      <w:del w:id="17" w:author="Thomas Stockhammer" w:date="2023-05-15T22:50:00Z">
        <w:r w:rsidR="00235A86" w:rsidRPr="3D50FFCA" w:rsidDel="00A019B2">
          <w:rPr>
            <w:lang w:val="en-GB" w:eastAsia="ko-KR"/>
          </w:rPr>
          <w:delText xml:space="preserve">not </w:delText>
        </w:r>
      </w:del>
      <w:ins w:id="18" w:author="Thomas Stockhammer" w:date="2023-05-15T22:50:00Z">
        <w:r w:rsidR="00A019B2">
          <w:rPr>
            <w:lang w:val="en-GB" w:eastAsia="ko-KR"/>
          </w:rPr>
          <w:t>may also be hard to achieve</w:t>
        </w:r>
      </w:ins>
      <w:del w:id="19" w:author="Thomas Stockhammer" w:date="2023-05-15T22:50:00Z">
        <w:r w:rsidR="00235A86" w:rsidRPr="3D50FFCA" w:rsidDel="00A019B2">
          <w:rPr>
            <w:lang w:val="en-GB" w:eastAsia="ko-KR"/>
          </w:rPr>
          <w:delText>possible</w:delText>
        </w:r>
      </w:del>
      <w:r w:rsidR="00235A86" w:rsidRPr="3D50FFCA">
        <w:rPr>
          <w:lang w:val="en-GB" w:eastAsia="ko-KR"/>
        </w:rPr>
        <w:t>, to select the media session handling functions that are also available for TS 26.50</w:t>
      </w:r>
      <w:r w:rsidR="088F8F27" w:rsidRPr="3D50FFCA">
        <w:rPr>
          <w:lang w:val="en-GB" w:eastAsia="ko-KR"/>
        </w:rPr>
        <w:t>1</w:t>
      </w:r>
      <w:r w:rsidR="00235A86" w:rsidRPr="3D50FFCA">
        <w:rPr>
          <w:lang w:val="en-GB" w:eastAsia="ko-KR"/>
        </w:rPr>
        <w:t>.</w:t>
      </w:r>
      <w:r w:rsidR="00126AC1" w:rsidRPr="3D50FFCA">
        <w:rPr>
          <w:lang w:val="en-GB" w:eastAsia="ko-KR"/>
        </w:rPr>
        <w:t xml:space="preserve"> Some prose in the generalization may have to be done.</w:t>
      </w:r>
      <w:r w:rsidR="00926E91" w:rsidRPr="3D50FFCA">
        <w:rPr>
          <w:lang w:val="en-GB" w:eastAsia="ko-KR"/>
        </w:rPr>
        <w:t xml:space="preserve"> </w:t>
      </w:r>
    </w:p>
    <w:p w14:paraId="36D9506C" w14:textId="68C1610F" w:rsidR="0050190D" w:rsidRPr="0050190D" w:rsidRDefault="0050190D" w:rsidP="002060FE">
      <w:pPr>
        <w:pStyle w:val="B1"/>
        <w:numPr>
          <w:ilvl w:val="0"/>
          <w:numId w:val="10"/>
        </w:numPr>
        <w:spacing w:after="240"/>
        <w:rPr>
          <w:lang w:val="en-GB" w:eastAsia="ko-KR"/>
        </w:rPr>
      </w:pPr>
      <w:r>
        <w:rPr>
          <w:lang w:val="en-GB" w:eastAsia="ko-KR"/>
        </w:rPr>
        <w:t xml:space="preserve">In stage-3, create a single </w:t>
      </w:r>
      <w:r w:rsidR="00DB7887">
        <w:rPr>
          <w:lang w:val="en-GB" w:eastAsia="ko-KR"/>
        </w:rPr>
        <w:t>specification</w:t>
      </w:r>
      <w:ins w:id="20" w:author="Thorsten Lohmar" w:date="2023-05-15T22:14:00Z">
        <w:r w:rsidR="00C65357">
          <w:rPr>
            <w:lang w:val="en-GB" w:eastAsia="ko-KR"/>
          </w:rPr>
          <w:t xml:space="preserve"> containing the common functions</w:t>
        </w:r>
      </w:ins>
      <w:r w:rsidR="00DB7887">
        <w:rPr>
          <w:lang w:val="en-GB" w:eastAsia="ko-KR"/>
        </w:rPr>
        <w:t xml:space="preserve"> for a </w:t>
      </w:r>
      <w:r w:rsidRPr="0050190D">
        <w:rPr>
          <w:lang w:val="en-GB" w:eastAsia="ko-KR"/>
        </w:rPr>
        <w:t xml:space="preserve">Media AF and </w:t>
      </w:r>
      <w:r w:rsidR="00DB7887">
        <w:rPr>
          <w:lang w:val="en-GB" w:eastAsia="ko-KR"/>
        </w:rPr>
        <w:t xml:space="preserve">a </w:t>
      </w:r>
      <w:r w:rsidRPr="0050190D">
        <w:rPr>
          <w:lang w:val="en-GB" w:eastAsia="ko-KR"/>
        </w:rPr>
        <w:t xml:space="preserve">Media Session Handler that can deal with different </w:t>
      </w:r>
      <w:r w:rsidR="00DB7887">
        <w:rPr>
          <w:lang w:val="en-GB" w:eastAsia="ko-KR"/>
        </w:rPr>
        <w:t xml:space="preserve">Media </w:t>
      </w:r>
      <w:r w:rsidRPr="0050190D">
        <w:rPr>
          <w:lang w:val="en-GB" w:eastAsia="ko-KR"/>
        </w:rPr>
        <w:t>Applications</w:t>
      </w:r>
      <w:r w:rsidR="00DB7887">
        <w:rPr>
          <w:lang w:val="en-GB" w:eastAsia="ko-KR"/>
        </w:rPr>
        <w:t>/Service scenarios</w:t>
      </w:r>
      <w:r w:rsidRPr="0050190D">
        <w:rPr>
          <w:lang w:val="en-GB" w:eastAsia="ko-KR"/>
        </w:rPr>
        <w:t>, including those defined in TS 26.501 and TS 26.506</w:t>
      </w:r>
      <w:r w:rsidR="00DB7887">
        <w:rPr>
          <w:lang w:val="en-GB" w:eastAsia="ko-KR"/>
        </w:rPr>
        <w:t xml:space="preserve"> (downlink and uplink streaming, </w:t>
      </w:r>
      <w:r w:rsidR="00661BFC">
        <w:rPr>
          <w:lang w:val="en-GB" w:eastAsia="ko-KR"/>
        </w:rPr>
        <w:t>real-time communication, anything else?)</w:t>
      </w:r>
      <w:r w:rsidR="00316F4B">
        <w:rPr>
          <w:lang w:val="en-GB" w:eastAsia="ko-KR"/>
        </w:rPr>
        <w:t xml:space="preserve"> focussing on </w:t>
      </w:r>
      <w:r w:rsidR="0044603A">
        <w:rPr>
          <w:lang w:val="en-GB" w:eastAsia="ko-KR"/>
        </w:rPr>
        <w:t>reference points M1, M5 and M</w:t>
      </w:r>
      <w:r w:rsidR="00917B27">
        <w:rPr>
          <w:lang w:val="en-GB" w:eastAsia="ko-KR"/>
        </w:rPr>
        <w:t>6.</w:t>
      </w:r>
      <w:ins w:id="21" w:author="Thomas Stockhammer" w:date="2023-05-15T22:50:00Z">
        <w:r w:rsidR="00A7490F">
          <w:rPr>
            <w:lang w:val="en-GB" w:eastAsia="ko-KR"/>
          </w:rPr>
          <w:t xml:space="preserve"> While t</w:t>
        </w:r>
      </w:ins>
      <w:ins w:id="22" w:author="Thomas Stockhammer" w:date="2023-05-15T22:51:00Z">
        <w:r w:rsidR="00A7490F">
          <w:rPr>
            <w:lang w:val="en-GB" w:eastAsia="ko-KR"/>
          </w:rPr>
          <w:t>here may be a stage-2 aspect, but we should down-prioritize.</w:t>
        </w:r>
      </w:ins>
    </w:p>
    <w:p w14:paraId="0AC137EA" w14:textId="2CD291CE" w:rsidR="00917B27" w:rsidRDefault="00917B27" w:rsidP="002060FE">
      <w:pPr>
        <w:pStyle w:val="B1"/>
        <w:numPr>
          <w:ilvl w:val="0"/>
          <w:numId w:val="10"/>
        </w:numPr>
        <w:spacing w:after="240"/>
        <w:rPr>
          <w:lang w:val="en-GB" w:eastAsia="ko-KR"/>
        </w:rPr>
      </w:pPr>
      <w:r>
        <w:rPr>
          <w:lang w:val="en-GB" w:eastAsia="ko-KR"/>
        </w:rPr>
        <w:t xml:space="preserve">This specification </w:t>
      </w:r>
      <w:r w:rsidR="000F5FD6">
        <w:rPr>
          <w:lang w:val="en-GB" w:eastAsia="ko-KR"/>
        </w:rPr>
        <w:t xml:space="preserve">is written with a clear introduction explaining that it addresses stage-3 work from </w:t>
      </w:r>
      <w:r w:rsidR="000F5FD6" w:rsidRPr="0050190D">
        <w:rPr>
          <w:lang w:val="en-GB" w:eastAsia="ko-KR"/>
        </w:rPr>
        <w:t>TS 26.501 and TS 26.506</w:t>
      </w:r>
      <w:r w:rsidR="000F5FD6">
        <w:rPr>
          <w:lang w:val="en-GB" w:eastAsia="ko-KR"/>
        </w:rPr>
        <w:t xml:space="preserve"> (downlink and uplink streaming, real-time communication, anything else?) focussing on reference points M1, M5 and M6.</w:t>
      </w:r>
    </w:p>
    <w:p w14:paraId="3FD44888" w14:textId="090E8344" w:rsidR="0050190D" w:rsidRPr="0050190D" w:rsidRDefault="008F2646" w:rsidP="002060FE">
      <w:pPr>
        <w:pStyle w:val="B1"/>
        <w:numPr>
          <w:ilvl w:val="0"/>
          <w:numId w:val="10"/>
        </w:numPr>
        <w:spacing w:after="240"/>
        <w:rPr>
          <w:lang w:val="en-GB" w:eastAsia="ko-KR"/>
        </w:rPr>
      </w:pPr>
      <w:r>
        <w:rPr>
          <w:lang w:val="en-GB" w:eastAsia="ko-KR"/>
        </w:rPr>
        <w:t xml:space="preserve">Progress TS 26.512 regularly for 5G Media </w:t>
      </w:r>
      <w:r w:rsidR="00BF7186">
        <w:rPr>
          <w:lang w:val="en-GB" w:eastAsia="ko-KR"/>
        </w:rPr>
        <w:t xml:space="preserve">streaming </w:t>
      </w:r>
      <w:r w:rsidR="00126AC1">
        <w:rPr>
          <w:lang w:val="en-GB" w:eastAsia="ko-KR"/>
        </w:rPr>
        <w:t xml:space="preserve">for now, </w:t>
      </w:r>
      <w:r w:rsidR="00BF7186">
        <w:rPr>
          <w:lang w:val="en-GB" w:eastAsia="ko-KR"/>
        </w:rPr>
        <w:t>but</w:t>
      </w:r>
      <w:r w:rsidR="00444FCC">
        <w:rPr>
          <w:lang w:val="en-GB" w:eastAsia="ko-KR"/>
        </w:rPr>
        <w:t xml:space="preserve"> attempt to remove any duplicate information from TS26.512</w:t>
      </w:r>
      <w:r w:rsidR="00126AC1">
        <w:rPr>
          <w:lang w:val="en-GB" w:eastAsia="ko-KR"/>
        </w:rPr>
        <w:t xml:space="preserve"> at the end of Rel-18 to avoid carrying forward duplicate information.</w:t>
      </w:r>
      <w:r w:rsidR="00756BEA">
        <w:rPr>
          <w:lang w:val="en-GB" w:eastAsia="ko-KR"/>
        </w:rPr>
        <w:t xml:space="preserve"> This needs to be a one-time</w:t>
      </w:r>
      <w:ins w:id="23" w:author="Thomas Stockhammer" w:date="2023-05-15T22:51:00Z">
        <w:r w:rsidR="00B04F54">
          <w:rPr>
            <w:lang w:val="en-GB" w:eastAsia="ko-KR"/>
          </w:rPr>
          <w:t xml:space="preserve"> and consolidated</w:t>
        </w:r>
      </w:ins>
      <w:r w:rsidR="00756BEA">
        <w:rPr>
          <w:lang w:val="en-GB" w:eastAsia="ko-KR"/>
        </w:rPr>
        <w:t xml:space="preserve"> effort and needs to be added to the time plan fo</w:t>
      </w:r>
      <w:r w:rsidR="009766C1">
        <w:rPr>
          <w:lang w:val="en-GB" w:eastAsia="ko-KR"/>
        </w:rPr>
        <w:t>r the stage-3 work items in MBS and RTC.</w:t>
      </w:r>
    </w:p>
    <w:p w14:paraId="6DE1F18C" w14:textId="773B36E8" w:rsidR="0050190D" w:rsidRDefault="00E258AE" w:rsidP="002060FE">
      <w:pPr>
        <w:pStyle w:val="B1"/>
        <w:numPr>
          <w:ilvl w:val="0"/>
          <w:numId w:val="10"/>
        </w:numPr>
        <w:spacing w:after="240"/>
        <w:rPr>
          <w:lang w:val="en-GB" w:eastAsia="ko-KR"/>
        </w:rPr>
      </w:pPr>
      <w:r>
        <w:rPr>
          <w:lang w:val="en-GB" w:eastAsia="ko-KR"/>
        </w:rPr>
        <w:t xml:space="preserve">Provide an explainer for ourselves </w:t>
      </w:r>
      <w:r w:rsidR="006B5565">
        <w:rPr>
          <w:lang w:val="en-GB" w:eastAsia="ko-KR"/>
        </w:rPr>
        <w:t>on how to deal with M4 primarily, but also M2 and M3 in different specifications, i.e. those that configure and impact the media path.</w:t>
      </w:r>
      <w:r w:rsidR="00410380">
        <w:rPr>
          <w:lang w:val="en-GB" w:eastAsia="ko-KR"/>
        </w:rPr>
        <w:t xml:space="preserve"> Do some cleaning on how to</w:t>
      </w:r>
      <w:r w:rsidR="0001077A">
        <w:rPr>
          <w:lang w:val="en-GB" w:eastAsia="ko-KR"/>
        </w:rPr>
        <w:t xml:space="preserve"> use and</w:t>
      </w:r>
      <w:r w:rsidR="00410380">
        <w:rPr>
          <w:lang w:val="en-GB" w:eastAsia="ko-KR"/>
        </w:rPr>
        <w:t xml:space="preserve"> extend </w:t>
      </w:r>
      <w:r w:rsidR="00B84386">
        <w:rPr>
          <w:lang w:val="en-GB" w:eastAsia="ko-KR"/>
        </w:rPr>
        <w:t xml:space="preserve">TS 26.116, </w:t>
      </w:r>
      <w:r w:rsidR="00410380">
        <w:rPr>
          <w:lang w:val="en-GB" w:eastAsia="ko-KR"/>
        </w:rPr>
        <w:t xml:space="preserve">TS 26.117, TS 26.118, TS 26.119, </w:t>
      </w:r>
      <w:r w:rsidR="00E12B78">
        <w:rPr>
          <w:lang w:val="en-GB" w:eastAsia="ko-KR"/>
        </w:rPr>
        <w:t>TS 26.247</w:t>
      </w:r>
      <w:r w:rsidR="0001077A">
        <w:rPr>
          <w:lang w:val="en-GB" w:eastAsia="ko-KR"/>
        </w:rPr>
        <w:t xml:space="preserve">, </w:t>
      </w:r>
      <w:r w:rsidR="00E12B78">
        <w:rPr>
          <w:lang w:val="en-GB" w:eastAsia="ko-KR"/>
        </w:rPr>
        <w:t>TS 26.</w:t>
      </w:r>
      <w:r w:rsidR="0001077A">
        <w:rPr>
          <w:lang w:val="en-GB" w:eastAsia="ko-KR"/>
        </w:rPr>
        <w:t>511 and TS 26</w:t>
      </w:r>
      <w:r w:rsidR="000B3EAD">
        <w:rPr>
          <w:lang w:val="en-GB" w:eastAsia="ko-KR"/>
        </w:rPr>
        <w:t xml:space="preserve">.522. Basically, </w:t>
      </w:r>
      <w:r w:rsidR="00C6621E">
        <w:rPr>
          <w:lang w:val="en-GB" w:eastAsia="ko-KR"/>
        </w:rPr>
        <w:t xml:space="preserve">they should be interoperability profiles </w:t>
      </w:r>
      <w:r w:rsidR="00F67EFE">
        <w:rPr>
          <w:lang w:val="en-GB" w:eastAsia="ko-KR"/>
        </w:rPr>
        <w:t>used in 3GPP specifications:</w:t>
      </w:r>
    </w:p>
    <w:p w14:paraId="24B83803" w14:textId="0BD461B8" w:rsidR="00B84386" w:rsidRDefault="00B84386" w:rsidP="00F67EFE">
      <w:pPr>
        <w:pStyle w:val="B1"/>
        <w:numPr>
          <w:ilvl w:val="1"/>
          <w:numId w:val="10"/>
        </w:numPr>
        <w:spacing w:after="240"/>
        <w:rPr>
          <w:lang w:val="en-GB" w:eastAsia="ko-KR"/>
        </w:rPr>
      </w:pPr>
      <w:r>
        <w:rPr>
          <w:lang w:val="en-GB" w:eastAsia="ko-KR"/>
        </w:rPr>
        <w:t xml:space="preserve">TS 26.116: </w:t>
      </w:r>
      <w:r w:rsidR="00DC1AEA">
        <w:rPr>
          <w:lang w:val="en-GB" w:eastAsia="ko-KR"/>
        </w:rPr>
        <w:t>TV Video Profiles</w:t>
      </w:r>
      <w:r w:rsidR="00F152BC">
        <w:rPr>
          <w:lang w:val="en-GB" w:eastAsia="ko-KR"/>
        </w:rPr>
        <w:t xml:space="preserve"> (includes CMAF and DASH)</w:t>
      </w:r>
    </w:p>
    <w:p w14:paraId="7326E5E3" w14:textId="2737DA23" w:rsidR="00F67EFE" w:rsidRDefault="00F67EFE" w:rsidP="00F67EFE">
      <w:pPr>
        <w:pStyle w:val="B1"/>
        <w:numPr>
          <w:ilvl w:val="1"/>
          <w:numId w:val="10"/>
        </w:numPr>
        <w:spacing w:after="240"/>
        <w:rPr>
          <w:lang w:val="en-GB" w:eastAsia="ko-KR"/>
        </w:rPr>
      </w:pPr>
      <w:r>
        <w:rPr>
          <w:lang w:val="en-GB" w:eastAsia="ko-KR"/>
        </w:rPr>
        <w:t xml:space="preserve">TS 26.117: Audio Profiles for streaming (including </w:t>
      </w:r>
      <w:r w:rsidR="00B84386">
        <w:rPr>
          <w:lang w:val="en-GB" w:eastAsia="ko-KR"/>
        </w:rPr>
        <w:t>CMAF and RTP encapsulation)</w:t>
      </w:r>
    </w:p>
    <w:p w14:paraId="3954DC96" w14:textId="77777777" w:rsidR="00FA2286" w:rsidRDefault="00F67EFE" w:rsidP="00F67EFE">
      <w:pPr>
        <w:pStyle w:val="B1"/>
        <w:numPr>
          <w:ilvl w:val="1"/>
          <w:numId w:val="10"/>
        </w:numPr>
        <w:spacing w:after="240"/>
        <w:rPr>
          <w:lang w:val="en-GB" w:eastAsia="ko-KR"/>
        </w:rPr>
      </w:pPr>
      <w:r>
        <w:rPr>
          <w:lang w:val="en-GB" w:eastAsia="ko-KR"/>
        </w:rPr>
        <w:t>TS 26.118</w:t>
      </w:r>
      <w:r w:rsidR="00FA2286">
        <w:rPr>
          <w:lang w:val="en-GB" w:eastAsia="ko-KR"/>
        </w:rPr>
        <w:t>: VR Media Profiles</w:t>
      </w:r>
    </w:p>
    <w:p w14:paraId="78118BA1" w14:textId="77777777" w:rsidR="00FA2286" w:rsidRDefault="00F67EFE" w:rsidP="00F67EFE">
      <w:pPr>
        <w:pStyle w:val="B1"/>
        <w:numPr>
          <w:ilvl w:val="1"/>
          <w:numId w:val="10"/>
        </w:numPr>
        <w:spacing w:after="240"/>
        <w:rPr>
          <w:lang w:val="en-GB" w:eastAsia="ko-KR"/>
        </w:rPr>
      </w:pPr>
      <w:r>
        <w:rPr>
          <w:lang w:val="en-GB" w:eastAsia="ko-KR"/>
        </w:rPr>
        <w:lastRenderedPageBreak/>
        <w:t>TS 26.119</w:t>
      </w:r>
      <w:r w:rsidR="00FA2286">
        <w:rPr>
          <w:lang w:val="en-GB" w:eastAsia="ko-KR"/>
        </w:rPr>
        <w:t>: AR Media Capabilities</w:t>
      </w:r>
      <w:r>
        <w:rPr>
          <w:lang w:val="en-GB" w:eastAsia="ko-KR"/>
        </w:rPr>
        <w:t xml:space="preserve"> </w:t>
      </w:r>
    </w:p>
    <w:p w14:paraId="428A30A7" w14:textId="77777777" w:rsidR="00FA2286" w:rsidRDefault="00F67EFE" w:rsidP="00F67EFE">
      <w:pPr>
        <w:pStyle w:val="B1"/>
        <w:numPr>
          <w:ilvl w:val="1"/>
          <w:numId w:val="10"/>
        </w:numPr>
        <w:spacing w:after="240"/>
        <w:rPr>
          <w:lang w:val="en-GB" w:eastAsia="ko-KR"/>
        </w:rPr>
      </w:pPr>
      <w:r>
        <w:rPr>
          <w:lang w:val="en-GB" w:eastAsia="ko-KR"/>
        </w:rPr>
        <w:t>TS 26.247</w:t>
      </w:r>
      <w:r w:rsidR="00FA2286">
        <w:rPr>
          <w:lang w:val="en-GB" w:eastAsia="ko-KR"/>
        </w:rPr>
        <w:t>: 3GP-DASH Profile</w:t>
      </w:r>
      <w:r>
        <w:rPr>
          <w:lang w:val="en-GB" w:eastAsia="ko-KR"/>
        </w:rPr>
        <w:t xml:space="preserve"> </w:t>
      </w:r>
    </w:p>
    <w:p w14:paraId="1F7D4FB6" w14:textId="071673C1" w:rsidR="00FA2286" w:rsidRDefault="00F67EFE" w:rsidP="00F67EFE">
      <w:pPr>
        <w:pStyle w:val="B1"/>
        <w:numPr>
          <w:ilvl w:val="1"/>
          <w:numId w:val="10"/>
        </w:numPr>
        <w:spacing w:after="240"/>
        <w:rPr>
          <w:lang w:val="en-GB" w:eastAsia="ko-KR"/>
        </w:rPr>
      </w:pPr>
      <w:r>
        <w:rPr>
          <w:lang w:val="en-GB" w:eastAsia="ko-KR"/>
        </w:rPr>
        <w:t>TS 26.511</w:t>
      </w:r>
      <w:r w:rsidR="00FA2286">
        <w:rPr>
          <w:lang w:val="en-GB" w:eastAsia="ko-KR"/>
        </w:rPr>
        <w:t xml:space="preserve">: </w:t>
      </w:r>
      <w:r w:rsidR="00795C81">
        <w:rPr>
          <w:lang w:val="en-GB" w:eastAsia="ko-KR"/>
        </w:rPr>
        <w:t xml:space="preserve">3GPP </w:t>
      </w:r>
      <w:r w:rsidR="00FA2286">
        <w:rPr>
          <w:lang w:val="en-GB" w:eastAsia="ko-KR"/>
        </w:rPr>
        <w:t>CMAF Profile</w:t>
      </w:r>
      <w:r w:rsidR="00795C81">
        <w:rPr>
          <w:lang w:val="en-GB" w:eastAsia="ko-KR"/>
        </w:rPr>
        <w:t>s</w:t>
      </w:r>
      <w:r w:rsidR="00FA2286">
        <w:rPr>
          <w:lang w:val="en-GB" w:eastAsia="ko-KR"/>
        </w:rPr>
        <w:t xml:space="preserve"> and Codecs</w:t>
      </w:r>
      <w:r w:rsidR="007A7666">
        <w:rPr>
          <w:lang w:val="en-GB" w:eastAsia="ko-KR"/>
        </w:rPr>
        <w:t>/Formats</w:t>
      </w:r>
      <w:r w:rsidR="00795C81">
        <w:rPr>
          <w:lang w:val="en-GB" w:eastAsia="ko-KR"/>
        </w:rPr>
        <w:t xml:space="preserve"> with reference to </w:t>
      </w:r>
      <w:r w:rsidR="008451F9">
        <w:rPr>
          <w:lang w:val="en-GB" w:eastAsia="ko-KR"/>
        </w:rPr>
        <w:t xml:space="preserve">TS 26.116 (TV), </w:t>
      </w:r>
      <w:r w:rsidR="00795C81">
        <w:rPr>
          <w:lang w:val="en-GB" w:eastAsia="ko-KR"/>
        </w:rPr>
        <w:t>TS 26.11</w:t>
      </w:r>
      <w:r w:rsidR="009A096F">
        <w:rPr>
          <w:lang w:val="en-GB" w:eastAsia="ko-KR"/>
        </w:rPr>
        <w:t>7</w:t>
      </w:r>
      <w:r w:rsidR="008451F9">
        <w:rPr>
          <w:lang w:val="en-GB" w:eastAsia="ko-KR"/>
        </w:rPr>
        <w:t xml:space="preserve"> (audio)</w:t>
      </w:r>
      <w:r w:rsidR="009A096F">
        <w:rPr>
          <w:lang w:val="en-GB" w:eastAsia="ko-KR"/>
        </w:rPr>
        <w:t>, TS 26.118</w:t>
      </w:r>
      <w:r w:rsidR="008451F9">
        <w:rPr>
          <w:lang w:val="en-GB" w:eastAsia="ko-KR"/>
        </w:rPr>
        <w:t xml:space="preserve"> (3</w:t>
      </w:r>
      <w:r w:rsidR="000D2D3E">
        <w:rPr>
          <w:lang w:val="en-GB" w:eastAsia="ko-KR"/>
        </w:rPr>
        <w:t>DOF-</w:t>
      </w:r>
      <w:r w:rsidR="008451F9">
        <w:rPr>
          <w:lang w:val="en-GB" w:eastAsia="ko-KR"/>
        </w:rPr>
        <w:t>VR)</w:t>
      </w:r>
      <w:r w:rsidR="009A096F">
        <w:rPr>
          <w:lang w:val="en-GB" w:eastAsia="ko-KR"/>
        </w:rPr>
        <w:t xml:space="preserve"> and TS 26.119</w:t>
      </w:r>
      <w:r w:rsidR="000D2D3E">
        <w:rPr>
          <w:lang w:val="en-GB" w:eastAsia="ko-KR"/>
        </w:rPr>
        <w:t xml:space="preserve"> (6DOF &amp; AR)</w:t>
      </w:r>
      <w:r w:rsidR="007A7666">
        <w:rPr>
          <w:lang w:val="en-GB" w:eastAsia="ko-KR"/>
        </w:rPr>
        <w:t>,</w:t>
      </w:r>
    </w:p>
    <w:p w14:paraId="718E49CB" w14:textId="6BDA2E4B" w:rsidR="00F67EFE" w:rsidRPr="00135476" w:rsidRDefault="00F67EFE" w:rsidP="00F67EFE">
      <w:pPr>
        <w:pStyle w:val="B1"/>
        <w:numPr>
          <w:ilvl w:val="1"/>
          <w:numId w:val="10"/>
        </w:numPr>
        <w:spacing w:after="240"/>
        <w:rPr>
          <w:lang w:val="en-GB" w:eastAsia="ko-KR"/>
        </w:rPr>
      </w:pPr>
      <w:r>
        <w:rPr>
          <w:lang w:val="en-GB" w:eastAsia="ko-KR"/>
        </w:rPr>
        <w:t>TS 26.522</w:t>
      </w:r>
      <w:r w:rsidR="00795C81">
        <w:rPr>
          <w:lang w:val="en-GB" w:eastAsia="ko-KR"/>
        </w:rPr>
        <w:t>: 3GPP RTP Profiles and extensions (also codecs?</w:t>
      </w:r>
      <w:r w:rsidR="007A7666">
        <w:rPr>
          <w:lang w:val="en-GB" w:eastAsia="ko-KR"/>
        </w:rPr>
        <w:t xml:space="preserve"> with reference to </w:t>
      </w:r>
      <w:r w:rsidR="008451F9">
        <w:rPr>
          <w:lang w:val="en-GB" w:eastAsia="ko-KR"/>
        </w:rPr>
        <w:t xml:space="preserve">TS 26.511 (video), </w:t>
      </w:r>
      <w:r w:rsidR="007A7666">
        <w:rPr>
          <w:lang w:val="en-GB" w:eastAsia="ko-KR"/>
        </w:rPr>
        <w:t>TS 26.117</w:t>
      </w:r>
      <w:r w:rsidR="00473C40">
        <w:rPr>
          <w:lang w:val="en-GB" w:eastAsia="ko-KR"/>
        </w:rPr>
        <w:t xml:space="preserve"> (audio)</w:t>
      </w:r>
      <w:r w:rsidR="007A7666">
        <w:rPr>
          <w:lang w:val="en-GB" w:eastAsia="ko-KR"/>
        </w:rPr>
        <w:t>, TS 26.118</w:t>
      </w:r>
      <w:r w:rsidR="008451F9">
        <w:rPr>
          <w:lang w:val="en-GB" w:eastAsia="ko-KR"/>
        </w:rPr>
        <w:t xml:space="preserve">, and </w:t>
      </w:r>
      <w:r w:rsidR="007A7666">
        <w:rPr>
          <w:lang w:val="en-GB" w:eastAsia="ko-KR"/>
        </w:rPr>
        <w:t>TS 26.119</w:t>
      </w:r>
      <w:ins w:id="24" w:author="Thomas Stockhammer" w:date="2023-05-15T22:52:00Z">
        <w:r w:rsidR="00FD581C">
          <w:rPr>
            <w:lang w:val="en-GB" w:eastAsia="ko-KR"/>
          </w:rPr>
          <w:t>)</w:t>
        </w:r>
      </w:ins>
    </w:p>
    <w:p w14:paraId="01EC900B" w14:textId="77777777" w:rsidR="00EC60F2" w:rsidRPr="00EC60F2" w:rsidRDefault="00EC60F2" w:rsidP="00885F1D">
      <w:pPr>
        <w:spacing w:after="240"/>
        <w:rPr>
          <w:lang w:val="en-GB" w:eastAsia="ko-KR"/>
        </w:rPr>
      </w:pPr>
    </w:p>
    <w:sectPr w:rsidR="00EC60F2" w:rsidRPr="00EC60F2">
      <w:headerReference w:type="default" r:id="rId49"/>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66285" w14:textId="77777777" w:rsidR="008C3B2E" w:rsidRDefault="008C3B2E" w:rsidP="0098577C">
      <w:r>
        <w:separator/>
      </w:r>
    </w:p>
  </w:endnote>
  <w:endnote w:type="continuationSeparator" w:id="0">
    <w:p w14:paraId="2472387D" w14:textId="77777777" w:rsidR="008C3B2E" w:rsidRDefault="008C3B2E" w:rsidP="0098577C">
      <w:r>
        <w:continuationSeparator/>
      </w:r>
    </w:p>
  </w:endnote>
  <w:endnote w:type="continuationNotice" w:id="1">
    <w:p w14:paraId="5A835229" w14:textId="77777777" w:rsidR="008C3B2E" w:rsidRDefault="008C3B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61004D" w:csb1="006C0072"/>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66BA7" w14:textId="77777777" w:rsidR="008C3B2E" w:rsidRDefault="008C3B2E" w:rsidP="0098577C">
      <w:r>
        <w:separator/>
      </w:r>
    </w:p>
  </w:footnote>
  <w:footnote w:type="continuationSeparator" w:id="0">
    <w:p w14:paraId="13663260" w14:textId="77777777" w:rsidR="008C3B2E" w:rsidRDefault="008C3B2E" w:rsidP="0098577C">
      <w:r>
        <w:continuationSeparator/>
      </w:r>
    </w:p>
  </w:footnote>
  <w:footnote w:type="continuationNotice" w:id="1">
    <w:p w14:paraId="768780EA" w14:textId="77777777" w:rsidR="008C3B2E" w:rsidRDefault="008C3B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75187BC9" w:rsidR="0098577C" w:rsidRPr="006411E9" w:rsidRDefault="00834B85" w:rsidP="008D1E9E">
    <w:pPr>
      <w:widowControl w:val="0"/>
      <w:tabs>
        <w:tab w:val="right" w:pos="9639"/>
      </w:tabs>
      <w:spacing w:after="60"/>
      <w:rPr>
        <w:rFonts w:ascii="Arial" w:eastAsia="Batang" w:hAnsi="Arial"/>
        <w:b/>
      </w:rPr>
    </w:pPr>
    <w:r w:rsidRPr="006411E9">
      <w:rPr>
        <w:rFonts w:ascii="Arial" w:eastAsia="Batang" w:hAnsi="Arial"/>
        <w:b/>
      </w:rPr>
      <w:t xml:space="preserve">3GPP TSG SA WG4 </w:t>
    </w:r>
    <w:r w:rsidR="00DE3B73">
      <w:rPr>
        <w:rFonts w:ascii="Arial" w:eastAsia="Batang" w:hAnsi="Arial"/>
        <w:b/>
      </w:rPr>
      <w:t>1</w:t>
    </w:r>
    <w:r w:rsidR="0058496A">
      <w:rPr>
        <w:rFonts w:ascii="Arial" w:eastAsia="Batang" w:hAnsi="Arial"/>
        <w:b/>
      </w:rPr>
      <w:t>2</w:t>
    </w:r>
    <w:r w:rsidR="00443F52">
      <w:rPr>
        <w:rFonts w:ascii="Arial" w:eastAsia="Batang" w:hAnsi="Arial"/>
        <w:b/>
      </w:rPr>
      <w:t>4</w:t>
    </w:r>
    <w:r w:rsidR="008D1E9E">
      <w:rPr>
        <w:rFonts w:ascii="Arial" w:eastAsia="Batang" w:hAnsi="Arial"/>
        <w:b/>
      </w:rPr>
      <w:t xml:space="preserve"> Meeting</w:t>
    </w:r>
    <w:r w:rsidR="008D1E9E">
      <w:rPr>
        <w:rFonts w:ascii="Arial" w:eastAsia="Batang" w:hAnsi="Arial"/>
        <w:b/>
      </w:rPr>
      <w:tab/>
    </w:r>
    <w:r w:rsidR="0007366A" w:rsidRPr="002B2AEA">
      <w:rPr>
        <w:rFonts w:ascii="Arial" w:eastAsia="Batang" w:hAnsi="Arial"/>
        <w:b/>
      </w:rPr>
      <w:t xml:space="preserve"> </w:t>
    </w:r>
    <w:r w:rsidR="0098577C" w:rsidRPr="002B2AEA">
      <w:rPr>
        <w:rFonts w:ascii="Arial" w:eastAsia="Batang" w:hAnsi="Arial"/>
        <w:b/>
      </w:rPr>
      <w:t xml:space="preserve">                                       </w:t>
    </w:r>
    <w:r w:rsidR="0007366A" w:rsidRPr="002B2AEA">
      <w:rPr>
        <w:rFonts w:ascii="Arial" w:eastAsia="Batang" w:hAnsi="Arial"/>
        <w:b/>
      </w:rPr>
      <w:t xml:space="preserve">       </w:t>
    </w:r>
    <w:r w:rsidR="0098577C" w:rsidRPr="002B2AEA">
      <w:rPr>
        <w:rFonts w:ascii="Arial" w:eastAsia="Batang" w:hAnsi="Arial"/>
        <w:b/>
      </w:rPr>
      <w:t xml:space="preserve"> </w:t>
    </w:r>
    <w:r w:rsidR="006411E9" w:rsidRPr="00E43DE8">
      <w:rPr>
        <w:rFonts w:ascii="Arial" w:eastAsia="Batang" w:hAnsi="Arial"/>
        <w:b/>
      </w:rPr>
      <w:t>S4</w:t>
    </w:r>
    <w:r w:rsidR="008D1E9E" w:rsidRPr="00E43DE8">
      <w:rPr>
        <w:rFonts w:ascii="Arial" w:eastAsia="Batang" w:hAnsi="Arial"/>
        <w:b/>
      </w:rPr>
      <w:t>-</w:t>
    </w:r>
    <w:r w:rsidR="006A25BC">
      <w:rPr>
        <w:rFonts w:ascii="Arial" w:eastAsia="Batang" w:hAnsi="Arial"/>
        <w:b/>
      </w:rPr>
      <w:t>230</w:t>
    </w:r>
    <w:r w:rsidR="00D41CE5">
      <w:rPr>
        <w:rFonts w:ascii="Arial" w:eastAsia="Batang" w:hAnsi="Arial"/>
        <w:b/>
      </w:rPr>
      <w:t>818</w:t>
    </w:r>
  </w:p>
  <w:p w14:paraId="2BE00BBA" w14:textId="08CBFA02" w:rsidR="00DE3B73" w:rsidRPr="0098577C" w:rsidRDefault="00443F52" w:rsidP="0098577C">
    <w:pPr>
      <w:spacing w:after="120"/>
      <w:outlineLvl w:val="0"/>
      <w:rPr>
        <w:rFonts w:ascii="Arial" w:eastAsia="Malgun Gothic" w:hAnsi="Arial"/>
        <w:b/>
        <w:noProof/>
      </w:rPr>
    </w:pPr>
    <w:r>
      <w:rPr>
        <w:rFonts w:ascii="Arial" w:eastAsia="Malgun Gothic" w:hAnsi="Arial"/>
        <w:b/>
        <w:noProof/>
      </w:rPr>
      <w:t>Berlin, Germany</w:t>
    </w:r>
    <w:r w:rsidR="009254FD">
      <w:rPr>
        <w:rFonts w:ascii="Arial" w:eastAsia="Malgun Gothic" w:hAnsi="Arial"/>
        <w:b/>
        <w:noProof/>
      </w:rPr>
      <w:t>,</w:t>
    </w:r>
    <w:r w:rsidR="00577251">
      <w:rPr>
        <w:rFonts w:ascii="Arial" w:eastAsia="Malgun Gothic" w:hAnsi="Arial"/>
        <w:b/>
        <w:noProof/>
      </w:rPr>
      <w:t xml:space="preserve"> </w:t>
    </w:r>
    <w:r w:rsidR="000B1B91">
      <w:rPr>
        <w:rFonts w:ascii="Arial" w:eastAsia="Malgun Gothic" w:hAnsi="Arial"/>
        <w:b/>
        <w:noProof/>
      </w:rPr>
      <w:t>22</w:t>
    </w:r>
    <w:r w:rsidR="00A0194E">
      <w:rPr>
        <w:rFonts w:ascii="Arial" w:eastAsia="Malgun Gothic" w:hAnsi="Arial"/>
        <w:b/>
        <w:noProof/>
      </w:rPr>
      <w:t xml:space="preserve"> – </w:t>
    </w:r>
    <w:r w:rsidR="00577251">
      <w:rPr>
        <w:rFonts w:ascii="Arial" w:eastAsia="Malgun Gothic" w:hAnsi="Arial"/>
        <w:b/>
        <w:noProof/>
      </w:rPr>
      <w:t>2</w:t>
    </w:r>
    <w:r w:rsidR="000B1B91">
      <w:rPr>
        <w:rFonts w:ascii="Arial" w:eastAsia="Malgun Gothic" w:hAnsi="Arial"/>
        <w:b/>
        <w:noProof/>
      </w:rPr>
      <w:t>6</w:t>
    </w:r>
    <w:r w:rsidR="0098577C" w:rsidRPr="0098577C">
      <w:rPr>
        <w:rFonts w:ascii="Arial" w:eastAsia="Malgun Gothic" w:hAnsi="Arial"/>
        <w:b/>
        <w:noProof/>
      </w:rPr>
      <w:t xml:space="preserve"> </w:t>
    </w:r>
    <w:r w:rsidR="000B1B91">
      <w:rPr>
        <w:rFonts w:ascii="Arial" w:eastAsia="Malgun Gothic" w:hAnsi="Arial"/>
        <w:b/>
        <w:noProof/>
      </w:rPr>
      <w:t>May</w:t>
    </w:r>
    <w:r w:rsidR="008D1E9E">
      <w:rPr>
        <w:rFonts w:ascii="Arial" w:eastAsia="Malgun Gothic" w:hAnsi="Arial"/>
        <w:b/>
        <w:noProof/>
      </w:rPr>
      <w:t xml:space="preserve"> </w:t>
    </w:r>
    <w:r w:rsidR="00DE3B73">
      <w:rPr>
        <w:rFonts w:ascii="Arial" w:eastAsia="Malgun Gothic" w:hAnsi="Arial"/>
        <w:b/>
        <w:noProof/>
      </w:rPr>
      <w:t>202</w:t>
    </w:r>
    <w:r w:rsidR="00577251">
      <w:rPr>
        <w:rFonts w:ascii="Arial" w:eastAsia="Malgun Gothic" w:hAnsi="Arial"/>
        <w:b/>
        <w:noProof/>
      </w:rPr>
      <w:t>3</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0CB79B3"/>
    <w:multiLevelType w:val="hybridMultilevel"/>
    <w:tmpl w:val="198696F6"/>
    <w:lvl w:ilvl="0" w:tplc="04090001">
      <w:start w:val="1"/>
      <w:numFmt w:val="bullet"/>
      <w:lvlText w:val=""/>
      <w:lvlJc w:val="left"/>
      <w:pPr>
        <w:ind w:left="562" w:hanging="360"/>
      </w:pPr>
      <w:rPr>
        <w:rFonts w:ascii="Symbol" w:hAnsi="Symbol" w:hint="default"/>
      </w:rPr>
    </w:lvl>
    <w:lvl w:ilvl="1" w:tplc="04090003" w:tentative="1">
      <w:start w:val="1"/>
      <w:numFmt w:val="bullet"/>
      <w:lvlText w:val="o"/>
      <w:lvlJc w:val="left"/>
      <w:pPr>
        <w:ind w:left="1282" w:hanging="360"/>
      </w:pPr>
      <w:rPr>
        <w:rFonts w:ascii="Courier New" w:hAnsi="Courier New" w:cs="Courier New" w:hint="default"/>
      </w:rPr>
    </w:lvl>
    <w:lvl w:ilvl="2" w:tplc="04090005" w:tentative="1">
      <w:start w:val="1"/>
      <w:numFmt w:val="bullet"/>
      <w:lvlText w:val=""/>
      <w:lvlJc w:val="left"/>
      <w:pPr>
        <w:ind w:left="2002" w:hanging="360"/>
      </w:pPr>
      <w:rPr>
        <w:rFonts w:ascii="Wingdings" w:hAnsi="Wingdings" w:hint="default"/>
      </w:rPr>
    </w:lvl>
    <w:lvl w:ilvl="3" w:tplc="04090001" w:tentative="1">
      <w:start w:val="1"/>
      <w:numFmt w:val="bullet"/>
      <w:lvlText w:val=""/>
      <w:lvlJc w:val="left"/>
      <w:pPr>
        <w:ind w:left="2722" w:hanging="360"/>
      </w:pPr>
      <w:rPr>
        <w:rFonts w:ascii="Symbol" w:hAnsi="Symbol" w:hint="default"/>
      </w:rPr>
    </w:lvl>
    <w:lvl w:ilvl="4" w:tplc="04090003" w:tentative="1">
      <w:start w:val="1"/>
      <w:numFmt w:val="bullet"/>
      <w:lvlText w:val="o"/>
      <w:lvlJc w:val="left"/>
      <w:pPr>
        <w:ind w:left="3442" w:hanging="360"/>
      </w:pPr>
      <w:rPr>
        <w:rFonts w:ascii="Courier New" w:hAnsi="Courier New" w:cs="Courier New" w:hint="default"/>
      </w:rPr>
    </w:lvl>
    <w:lvl w:ilvl="5" w:tplc="04090005" w:tentative="1">
      <w:start w:val="1"/>
      <w:numFmt w:val="bullet"/>
      <w:lvlText w:val=""/>
      <w:lvlJc w:val="left"/>
      <w:pPr>
        <w:ind w:left="4162" w:hanging="360"/>
      </w:pPr>
      <w:rPr>
        <w:rFonts w:ascii="Wingdings" w:hAnsi="Wingdings" w:hint="default"/>
      </w:rPr>
    </w:lvl>
    <w:lvl w:ilvl="6" w:tplc="04090001" w:tentative="1">
      <w:start w:val="1"/>
      <w:numFmt w:val="bullet"/>
      <w:lvlText w:val=""/>
      <w:lvlJc w:val="left"/>
      <w:pPr>
        <w:ind w:left="4882" w:hanging="360"/>
      </w:pPr>
      <w:rPr>
        <w:rFonts w:ascii="Symbol" w:hAnsi="Symbol" w:hint="default"/>
      </w:rPr>
    </w:lvl>
    <w:lvl w:ilvl="7" w:tplc="04090003" w:tentative="1">
      <w:start w:val="1"/>
      <w:numFmt w:val="bullet"/>
      <w:lvlText w:val="o"/>
      <w:lvlJc w:val="left"/>
      <w:pPr>
        <w:ind w:left="5602" w:hanging="360"/>
      </w:pPr>
      <w:rPr>
        <w:rFonts w:ascii="Courier New" w:hAnsi="Courier New" w:cs="Courier New" w:hint="default"/>
      </w:rPr>
    </w:lvl>
    <w:lvl w:ilvl="8" w:tplc="04090005" w:tentative="1">
      <w:start w:val="1"/>
      <w:numFmt w:val="bullet"/>
      <w:lvlText w:val=""/>
      <w:lvlJc w:val="left"/>
      <w:pPr>
        <w:ind w:left="6322" w:hanging="360"/>
      </w:pPr>
      <w:rPr>
        <w:rFonts w:ascii="Wingdings" w:hAnsi="Wingdings" w:hint="default"/>
      </w:rPr>
    </w:lvl>
  </w:abstractNum>
  <w:abstractNum w:abstractNumId="2"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5"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4C6FE7"/>
    <w:multiLevelType w:val="hybridMultilevel"/>
    <w:tmpl w:val="7750D94A"/>
    <w:lvl w:ilvl="0" w:tplc="04090001">
      <w:start w:val="1"/>
      <w:numFmt w:val="bullet"/>
      <w:lvlText w:val=""/>
      <w:lvlJc w:val="left"/>
      <w:pPr>
        <w:ind w:left="562" w:hanging="360"/>
      </w:pPr>
      <w:rPr>
        <w:rFonts w:ascii="Symbol" w:hAnsi="Symbol" w:hint="default"/>
      </w:rPr>
    </w:lvl>
    <w:lvl w:ilvl="1" w:tplc="04090003">
      <w:start w:val="1"/>
      <w:numFmt w:val="bullet"/>
      <w:lvlText w:val="o"/>
      <w:lvlJc w:val="left"/>
      <w:pPr>
        <w:ind w:left="1282" w:hanging="360"/>
      </w:pPr>
      <w:rPr>
        <w:rFonts w:ascii="Courier New" w:hAnsi="Courier New" w:cs="Courier New" w:hint="default"/>
      </w:rPr>
    </w:lvl>
    <w:lvl w:ilvl="2" w:tplc="04090005" w:tentative="1">
      <w:start w:val="1"/>
      <w:numFmt w:val="bullet"/>
      <w:lvlText w:val=""/>
      <w:lvlJc w:val="left"/>
      <w:pPr>
        <w:ind w:left="2002" w:hanging="360"/>
      </w:pPr>
      <w:rPr>
        <w:rFonts w:ascii="Wingdings" w:hAnsi="Wingdings" w:hint="default"/>
      </w:rPr>
    </w:lvl>
    <w:lvl w:ilvl="3" w:tplc="04090001" w:tentative="1">
      <w:start w:val="1"/>
      <w:numFmt w:val="bullet"/>
      <w:lvlText w:val=""/>
      <w:lvlJc w:val="left"/>
      <w:pPr>
        <w:ind w:left="2722" w:hanging="360"/>
      </w:pPr>
      <w:rPr>
        <w:rFonts w:ascii="Symbol" w:hAnsi="Symbol" w:hint="default"/>
      </w:rPr>
    </w:lvl>
    <w:lvl w:ilvl="4" w:tplc="04090003" w:tentative="1">
      <w:start w:val="1"/>
      <w:numFmt w:val="bullet"/>
      <w:lvlText w:val="o"/>
      <w:lvlJc w:val="left"/>
      <w:pPr>
        <w:ind w:left="3442" w:hanging="360"/>
      </w:pPr>
      <w:rPr>
        <w:rFonts w:ascii="Courier New" w:hAnsi="Courier New" w:cs="Courier New" w:hint="default"/>
      </w:rPr>
    </w:lvl>
    <w:lvl w:ilvl="5" w:tplc="04090005" w:tentative="1">
      <w:start w:val="1"/>
      <w:numFmt w:val="bullet"/>
      <w:lvlText w:val=""/>
      <w:lvlJc w:val="left"/>
      <w:pPr>
        <w:ind w:left="4162" w:hanging="360"/>
      </w:pPr>
      <w:rPr>
        <w:rFonts w:ascii="Wingdings" w:hAnsi="Wingdings" w:hint="default"/>
      </w:rPr>
    </w:lvl>
    <w:lvl w:ilvl="6" w:tplc="04090001" w:tentative="1">
      <w:start w:val="1"/>
      <w:numFmt w:val="bullet"/>
      <w:lvlText w:val=""/>
      <w:lvlJc w:val="left"/>
      <w:pPr>
        <w:ind w:left="4882" w:hanging="360"/>
      </w:pPr>
      <w:rPr>
        <w:rFonts w:ascii="Symbol" w:hAnsi="Symbol" w:hint="default"/>
      </w:rPr>
    </w:lvl>
    <w:lvl w:ilvl="7" w:tplc="04090003" w:tentative="1">
      <w:start w:val="1"/>
      <w:numFmt w:val="bullet"/>
      <w:lvlText w:val="o"/>
      <w:lvlJc w:val="left"/>
      <w:pPr>
        <w:ind w:left="5602" w:hanging="360"/>
      </w:pPr>
      <w:rPr>
        <w:rFonts w:ascii="Courier New" w:hAnsi="Courier New" w:cs="Courier New" w:hint="default"/>
      </w:rPr>
    </w:lvl>
    <w:lvl w:ilvl="8" w:tplc="04090005" w:tentative="1">
      <w:start w:val="1"/>
      <w:numFmt w:val="bullet"/>
      <w:lvlText w:val=""/>
      <w:lvlJc w:val="left"/>
      <w:pPr>
        <w:ind w:left="6322" w:hanging="360"/>
      </w:pPr>
      <w:rPr>
        <w:rFonts w:ascii="Wingdings" w:hAnsi="Wingdings" w:hint="default"/>
      </w:rPr>
    </w:lvl>
  </w:abstractNum>
  <w:num w:numId="1" w16cid:durableId="193660400">
    <w:abstractNumId w:val="4"/>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540678123">
    <w:abstractNumId w:val="6"/>
  </w:num>
  <w:num w:numId="3" w16cid:durableId="2065760970">
    <w:abstractNumId w:val="7"/>
  </w:num>
  <w:num w:numId="4" w16cid:durableId="2001108533">
    <w:abstractNumId w:val="2"/>
  </w:num>
  <w:num w:numId="5" w16cid:durableId="1318849535">
    <w:abstractNumId w:val="8"/>
  </w:num>
  <w:num w:numId="6" w16cid:durableId="1727948454">
    <w:abstractNumId w:val="3"/>
  </w:num>
  <w:num w:numId="7" w16cid:durableId="1234782164">
    <w:abstractNumId w:val="5"/>
  </w:num>
  <w:num w:numId="8" w16cid:durableId="837422258">
    <w:abstractNumId w:val="1"/>
  </w:num>
  <w:num w:numId="9" w16cid:durableId="1388187537">
    <w:abstractNumId w:val="9"/>
  </w:num>
  <w:num w:numId="10" w16cid:durableId="130850876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trackRevisions/>
  <w:defaultTabStop w:val="720"/>
  <w:hyphenationZone w:val="425"/>
  <w:characterSpacingControl w:val="doNotCompress"/>
  <w:hdrShapeDefaults>
    <o:shapedefaults v:ext="edit" spidmax="205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3196"/>
    <w:rsid w:val="00005576"/>
    <w:rsid w:val="000075F1"/>
    <w:rsid w:val="000077C5"/>
    <w:rsid w:val="00007D69"/>
    <w:rsid w:val="0001077A"/>
    <w:rsid w:val="000119D2"/>
    <w:rsid w:val="000131B0"/>
    <w:rsid w:val="00013638"/>
    <w:rsid w:val="000146CD"/>
    <w:rsid w:val="00015345"/>
    <w:rsid w:val="00017D0F"/>
    <w:rsid w:val="00020325"/>
    <w:rsid w:val="00021B81"/>
    <w:rsid w:val="0002200B"/>
    <w:rsid w:val="000233F1"/>
    <w:rsid w:val="00023BC1"/>
    <w:rsid w:val="00023D54"/>
    <w:rsid w:val="000261A0"/>
    <w:rsid w:val="000302A7"/>
    <w:rsid w:val="00030971"/>
    <w:rsid w:val="000327D6"/>
    <w:rsid w:val="00034D89"/>
    <w:rsid w:val="00036294"/>
    <w:rsid w:val="00036EB9"/>
    <w:rsid w:val="0004116C"/>
    <w:rsid w:val="00047289"/>
    <w:rsid w:val="000522E6"/>
    <w:rsid w:val="000529C5"/>
    <w:rsid w:val="00052BED"/>
    <w:rsid w:val="00053693"/>
    <w:rsid w:val="000556D5"/>
    <w:rsid w:val="0005616C"/>
    <w:rsid w:val="000571E7"/>
    <w:rsid w:val="00064E44"/>
    <w:rsid w:val="000653CD"/>
    <w:rsid w:val="00065A7B"/>
    <w:rsid w:val="00067786"/>
    <w:rsid w:val="000711D6"/>
    <w:rsid w:val="0007366A"/>
    <w:rsid w:val="00073733"/>
    <w:rsid w:val="00075521"/>
    <w:rsid w:val="000757F9"/>
    <w:rsid w:val="000774A1"/>
    <w:rsid w:val="000818B2"/>
    <w:rsid w:val="0008430F"/>
    <w:rsid w:val="000848E6"/>
    <w:rsid w:val="00085E47"/>
    <w:rsid w:val="00087D2D"/>
    <w:rsid w:val="00087E19"/>
    <w:rsid w:val="000903E6"/>
    <w:rsid w:val="00092CDE"/>
    <w:rsid w:val="000971B3"/>
    <w:rsid w:val="000A0D0C"/>
    <w:rsid w:val="000A3A16"/>
    <w:rsid w:val="000B02D0"/>
    <w:rsid w:val="000B1B91"/>
    <w:rsid w:val="000B2129"/>
    <w:rsid w:val="000B3EAD"/>
    <w:rsid w:val="000B7A0D"/>
    <w:rsid w:val="000C0F2F"/>
    <w:rsid w:val="000C1B74"/>
    <w:rsid w:val="000C3E99"/>
    <w:rsid w:val="000C574F"/>
    <w:rsid w:val="000C5E06"/>
    <w:rsid w:val="000C6A80"/>
    <w:rsid w:val="000C702A"/>
    <w:rsid w:val="000D0F83"/>
    <w:rsid w:val="000D2D3E"/>
    <w:rsid w:val="000E160A"/>
    <w:rsid w:val="000E4F0D"/>
    <w:rsid w:val="000E56BE"/>
    <w:rsid w:val="000E748F"/>
    <w:rsid w:val="000F0009"/>
    <w:rsid w:val="000F0253"/>
    <w:rsid w:val="000F309B"/>
    <w:rsid w:val="000F4846"/>
    <w:rsid w:val="000F5263"/>
    <w:rsid w:val="000F5FD6"/>
    <w:rsid w:val="000F63EF"/>
    <w:rsid w:val="000F7959"/>
    <w:rsid w:val="00100E78"/>
    <w:rsid w:val="00105A98"/>
    <w:rsid w:val="00110575"/>
    <w:rsid w:val="0011166C"/>
    <w:rsid w:val="001179C5"/>
    <w:rsid w:val="00124D2E"/>
    <w:rsid w:val="00125441"/>
    <w:rsid w:val="0012591B"/>
    <w:rsid w:val="00126AC1"/>
    <w:rsid w:val="00127678"/>
    <w:rsid w:val="00127A4A"/>
    <w:rsid w:val="00127D9A"/>
    <w:rsid w:val="00134446"/>
    <w:rsid w:val="00135476"/>
    <w:rsid w:val="00136B98"/>
    <w:rsid w:val="0014071C"/>
    <w:rsid w:val="00142530"/>
    <w:rsid w:val="00142BCC"/>
    <w:rsid w:val="00144803"/>
    <w:rsid w:val="001457C2"/>
    <w:rsid w:val="00154E54"/>
    <w:rsid w:val="001564FD"/>
    <w:rsid w:val="00157C90"/>
    <w:rsid w:val="0016015F"/>
    <w:rsid w:val="001607DF"/>
    <w:rsid w:val="00161133"/>
    <w:rsid w:val="00162467"/>
    <w:rsid w:val="00164A17"/>
    <w:rsid w:val="00165512"/>
    <w:rsid w:val="00165921"/>
    <w:rsid w:val="00170EAB"/>
    <w:rsid w:val="00171788"/>
    <w:rsid w:val="001717C0"/>
    <w:rsid w:val="00176BA7"/>
    <w:rsid w:val="00180C18"/>
    <w:rsid w:val="00181EAD"/>
    <w:rsid w:val="00182500"/>
    <w:rsid w:val="0018372C"/>
    <w:rsid w:val="00184797"/>
    <w:rsid w:val="00184AB3"/>
    <w:rsid w:val="00185FC2"/>
    <w:rsid w:val="00192015"/>
    <w:rsid w:val="001925A9"/>
    <w:rsid w:val="00192E56"/>
    <w:rsid w:val="00193A14"/>
    <w:rsid w:val="001944F5"/>
    <w:rsid w:val="0019489D"/>
    <w:rsid w:val="00195985"/>
    <w:rsid w:val="001A0E3E"/>
    <w:rsid w:val="001A648D"/>
    <w:rsid w:val="001A64C6"/>
    <w:rsid w:val="001A65D8"/>
    <w:rsid w:val="001A66DE"/>
    <w:rsid w:val="001A6944"/>
    <w:rsid w:val="001A7A83"/>
    <w:rsid w:val="001B046F"/>
    <w:rsid w:val="001B0EFC"/>
    <w:rsid w:val="001B1AFB"/>
    <w:rsid w:val="001B2BA6"/>
    <w:rsid w:val="001B3F76"/>
    <w:rsid w:val="001B634E"/>
    <w:rsid w:val="001C1A28"/>
    <w:rsid w:val="001C4C82"/>
    <w:rsid w:val="001C4D9E"/>
    <w:rsid w:val="001D01AF"/>
    <w:rsid w:val="001D247F"/>
    <w:rsid w:val="001D511D"/>
    <w:rsid w:val="001D64A5"/>
    <w:rsid w:val="001D67B3"/>
    <w:rsid w:val="001D6B24"/>
    <w:rsid w:val="001E1154"/>
    <w:rsid w:val="001E115E"/>
    <w:rsid w:val="001E2532"/>
    <w:rsid w:val="001E34F8"/>
    <w:rsid w:val="001E62B5"/>
    <w:rsid w:val="001F1234"/>
    <w:rsid w:val="001F31AA"/>
    <w:rsid w:val="001F372A"/>
    <w:rsid w:val="001F42F6"/>
    <w:rsid w:val="001F4C7D"/>
    <w:rsid w:val="001F5295"/>
    <w:rsid w:val="001F5B2B"/>
    <w:rsid w:val="001F6220"/>
    <w:rsid w:val="001F7D06"/>
    <w:rsid w:val="00201210"/>
    <w:rsid w:val="00205332"/>
    <w:rsid w:val="002060FE"/>
    <w:rsid w:val="002069FE"/>
    <w:rsid w:val="00210108"/>
    <w:rsid w:val="00210692"/>
    <w:rsid w:val="00211EC8"/>
    <w:rsid w:val="00214CE1"/>
    <w:rsid w:val="002157F0"/>
    <w:rsid w:val="00215C5A"/>
    <w:rsid w:val="00224EF9"/>
    <w:rsid w:val="00224F89"/>
    <w:rsid w:val="00230AFA"/>
    <w:rsid w:val="00231C7D"/>
    <w:rsid w:val="00233B46"/>
    <w:rsid w:val="00235A86"/>
    <w:rsid w:val="00236524"/>
    <w:rsid w:val="00240630"/>
    <w:rsid w:val="002408DE"/>
    <w:rsid w:val="00241277"/>
    <w:rsid w:val="00241F16"/>
    <w:rsid w:val="00244AE8"/>
    <w:rsid w:val="0024596C"/>
    <w:rsid w:val="00245B85"/>
    <w:rsid w:val="00245D4A"/>
    <w:rsid w:val="002466A5"/>
    <w:rsid w:val="00246EAF"/>
    <w:rsid w:val="00250415"/>
    <w:rsid w:val="002510D3"/>
    <w:rsid w:val="00252B60"/>
    <w:rsid w:val="002562B8"/>
    <w:rsid w:val="0025782C"/>
    <w:rsid w:val="00261616"/>
    <w:rsid w:val="0026424A"/>
    <w:rsid w:val="0026439D"/>
    <w:rsid w:val="002654EC"/>
    <w:rsid w:val="00265E60"/>
    <w:rsid w:val="00270D99"/>
    <w:rsid w:val="002752DD"/>
    <w:rsid w:val="00275676"/>
    <w:rsid w:val="002761BD"/>
    <w:rsid w:val="0028026A"/>
    <w:rsid w:val="00283C7B"/>
    <w:rsid w:val="0028403A"/>
    <w:rsid w:val="002855F5"/>
    <w:rsid w:val="00286A68"/>
    <w:rsid w:val="002877EC"/>
    <w:rsid w:val="00287E3E"/>
    <w:rsid w:val="002907B6"/>
    <w:rsid w:val="00290D31"/>
    <w:rsid w:val="00294735"/>
    <w:rsid w:val="00295BA2"/>
    <w:rsid w:val="0029710D"/>
    <w:rsid w:val="002A03B2"/>
    <w:rsid w:val="002A08A4"/>
    <w:rsid w:val="002A4FD2"/>
    <w:rsid w:val="002A67E4"/>
    <w:rsid w:val="002A7E07"/>
    <w:rsid w:val="002B1D4A"/>
    <w:rsid w:val="002B2AEA"/>
    <w:rsid w:val="002B479C"/>
    <w:rsid w:val="002B4F87"/>
    <w:rsid w:val="002B4FFB"/>
    <w:rsid w:val="002B50B1"/>
    <w:rsid w:val="002B7AA8"/>
    <w:rsid w:val="002C3012"/>
    <w:rsid w:val="002D01B4"/>
    <w:rsid w:val="002D0A7F"/>
    <w:rsid w:val="002D1BF0"/>
    <w:rsid w:val="002D3DA8"/>
    <w:rsid w:val="002D43C7"/>
    <w:rsid w:val="002D6FCF"/>
    <w:rsid w:val="002E0183"/>
    <w:rsid w:val="002E15B1"/>
    <w:rsid w:val="002E200D"/>
    <w:rsid w:val="002E4B2D"/>
    <w:rsid w:val="002E4C36"/>
    <w:rsid w:val="002E5211"/>
    <w:rsid w:val="002E5626"/>
    <w:rsid w:val="002E5A42"/>
    <w:rsid w:val="002F023B"/>
    <w:rsid w:val="002F2E6E"/>
    <w:rsid w:val="002F39E4"/>
    <w:rsid w:val="002F3A0D"/>
    <w:rsid w:val="002F564D"/>
    <w:rsid w:val="002F71C3"/>
    <w:rsid w:val="00300872"/>
    <w:rsid w:val="00301ED4"/>
    <w:rsid w:val="003030F5"/>
    <w:rsid w:val="00303956"/>
    <w:rsid w:val="003048AC"/>
    <w:rsid w:val="003054F5"/>
    <w:rsid w:val="0030591D"/>
    <w:rsid w:val="00305AEE"/>
    <w:rsid w:val="00305F9B"/>
    <w:rsid w:val="0031089F"/>
    <w:rsid w:val="00310DFE"/>
    <w:rsid w:val="00311D54"/>
    <w:rsid w:val="00313C6A"/>
    <w:rsid w:val="00314D07"/>
    <w:rsid w:val="00316F4B"/>
    <w:rsid w:val="00317843"/>
    <w:rsid w:val="00322CDF"/>
    <w:rsid w:val="00322E15"/>
    <w:rsid w:val="00323911"/>
    <w:rsid w:val="00324A30"/>
    <w:rsid w:val="003265FB"/>
    <w:rsid w:val="0032711B"/>
    <w:rsid w:val="0032726C"/>
    <w:rsid w:val="003309BB"/>
    <w:rsid w:val="00333523"/>
    <w:rsid w:val="003336F1"/>
    <w:rsid w:val="003357C1"/>
    <w:rsid w:val="0034009A"/>
    <w:rsid w:val="00341175"/>
    <w:rsid w:val="003415E8"/>
    <w:rsid w:val="00342D00"/>
    <w:rsid w:val="0034361C"/>
    <w:rsid w:val="0034449E"/>
    <w:rsid w:val="0034640E"/>
    <w:rsid w:val="00347758"/>
    <w:rsid w:val="003525B1"/>
    <w:rsid w:val="003525D0"/>
    <w:rsid w:val="00352AE1"/>
    <w:rsid w:val="003538C3"/>
    <w:rsid w:val="00353AF0"/>
    <w:rsid w:val="00353E32"/>
    <w:rsid w:val="00354519"/>
    <w:rsid w:val="00357499"/>
    <w:rsid w:val="00357D98"/>
    <w:rsid w:val="0036104F"/>
    <w:rsid w:val="00362BF1"/>
    <w:rsid w:val="0036351C"/>
    <w:rsid w:val="00364023"/>
    <w:rsid w:val="00365A0E"/>
    <w:rsid w:val="00370488"/>
    <w:rsid w:val="003711B2"/>
    <w:rsid w:val="00371ACD"/>
    <w:rsid w:val="003721F4"/>
    <w:rsid w:val="00372CE6"/>
    <w:rsid w:val="00375F53"/>
    <w:rsid w:val="003771CE"/>
    <w:rsid w:val="003805AD"/>
    <w:rsid w:val="0038195D"/>
    <w:rsid w:val="00383243"/>
    <w:rsid w:val="00383A8E"/>
    <w:rsid w:val="0038412C"/>
    <w:rsid w:val="003849DA"/>
    <w:rsid w:val="003871EB"/>
    <w:rsid w:val="0039123D"/>
    <w:rsid w:val="00393B71"/>
    <w:rsid w:val="003954EB"/>
    <w:rsid w:val="00395EA6"/>
    <w:rsid w:val="0039670C"/>
    <w:rsid w:val="003974D7"/>
    <w:rsid w:val="003A206C"/>
    <w:rsid w:val="003A260F"/>
    <w:rsid w:val="003A28ED"/>
    <w:rsid w:val="003A3C4A"/>
    <w:rsid w:val="003A42F1"/>
    <w:rsid w:val="003A4360"/>
    <w:rsid w:val="003A5747"/>
    <w:rsid w:val="003A5C4C"/>
    <w:rsid w:val="003A75E8"/>
    <w:rsid w:val="003A7746"/>
    <w:rsid w:val="003B1148"/>
    <w:rsid w:val="003B1BF5"/>
    <w:rsid w:val="003B3279"/>
    <w:rsid w:val="003C14B7"/>
    <w:rsid w:val="003C3616"/>
    <w:rsid w:val="003C38FE"/>
    <w:rsid w:val="003C7BB0"/>
    <w:rsid w:val="003C7E7F"/>
    <w:rsid w:val="003D0B00"/>
    <w:rsid w:val="003D420A"/>
    <w:rsid w:val="003D5536"/>
    <w:rsid w:val="003D585A"/>
    <w:rsid w:val="003E2374"/>
    <w:rsid w:val="003E2A0D"/>
    <w:rsid w:val="003E5BB9"/>
    <w:rsid w:val="003F065C"/>
    <w:rsid w:val="003F3D7E"/>
    <w:rsid w:val="003F4E9B"/>
    <w:rsid w:val="003F5DE5"/>
    <w:rsid w:val="003F768C"/>
    <w:rsid w:val="003F7C65"/>
    <w:rsid w:val="003F7D16"/>
    <w:rsid w:val="00401753"/>
    <w:rsid w:val="00401A18"/>
    <w:rsid w:val="00403155"/>
    <w:rsid w:val="00406855"/>
    <w:rsid w:val="00410320"/>
    <w:rsid w:val="00410380"/>
    <w:rsid w:val="0041551A"/>
    <w:rsid w:val="00415A7A"/>
    <w:rsid w:val="0041714D"/>
    <w:rsid w:val="004174DC"/>
    <w:rsid w:val="00417BC9"/>
    <w:rsid w:val="0042014A"/>
    <w:rsid w:val="004207D1"/>
    <w:rsid w:val="004243E4"/>
    <w:rsid w:val="00426B43"/>
    <w:rsid w:val="00426BA2"/>
    <w:rsid w:val="00432C7F"/>
    <w:rsid w:val="0043342A"/>
    <w:rsid w:val="00434426"/>
    <w:rsid w:val="00434BAF"/>
    <w:rsid w:val="00434D99"/>
    <w:rsid w:val="00436E9A"/>
    <w:rsid w:val="0044005F"/>
    <w:rsid w:val="00440A48"/>
    <w:rsid w:val="0044189B"/>
    <w:rsid w:val="004422E8"/>
    <w:rsid w:val="004428F0"/>
    <w:rsid w:val="004437AF"/>
    <w:rsid w:val="00443F52"/>
    <w:rsid w:val="00444FCC"/>
    <w:rsid w:val="0044603A"/>
    <w:rsid w:val="004472E7"/>
    <w:rsid w:val="004519F6"/>
    <w:rsid w:val="004523EF"/>
    <w:rsid w:val="00453F1B"/>
    <w:rsid w:val="00453FB7"/>
    <w:rsid w:val="004561A6"/>
    <w:rsid w:val="00456740"/>
    <w:rsid w:val="004614A1"/>
    <w:rsid w:val="004616E9"/>
    <w:rsid w:val="00462F0A"/>
    <w:rsid w:val="00463EBC"/>
    <w:rsid w:val="00465FEB"/>
    <w:rsid w:val="00466C7B"/>
    <w:rsid w:val="00471064"/>
    <w:rsid w:val="004738F6"/>
    <w:rsid w:val="00473C40"/>
    <w:rsid w:val="004744BE"/>
    <w:rsid w:val="0047519C"/>
    <w:rsid w:val="00477C6B"/>
    <w:rsid w:val="0048218C"/>
    <w:rsid w:val="004837FA"/>
    <w:rsid w:val="00484A0B"/>
    <w:rsid w:val="00485524"/>
    <w:rsid w:val="00491841"/>
    <w:rsid w:val="00494C5B"/>
    <w:rsid w:val="004968BF"/>
    <w:rsid w:val="00496FC7"/>
    <w:rsid w:val="004A0DA5"/>
    <w:rsid w:val="004A3FF9"/>
    <w:rsid w:val="004A41AC"/>
    <w:rsid w:val="004A5489"/>
    <w:rsid w:val="004A67EB"/>
    <w:rsid w:val="004B1736"/>
    <w:rsid w:val="004B178C"/>
    <w:rsid w:val="004B274D"/>
    <w:rsid w:val="004B3BC0"/>
    <w:rsid w:val="004B3E2F"/>
    <w:rsid w:val="004B6C36"/>
    <w:rsid w:val="004C226D"/>
    <w:rsid w:val="004C31A4"/>
    <w:rsid w:val="004C6180"/>
    <w:rsid w:val="004C7504"/>
    <w:rsid w:val="004D1124"/>
    <w:rsid w:val="004D3336"/>
    <w:rsid w:val="004D36D4"/>
    <w:rsid w:val="004D46F7"/>
    <w:rsid w:val="004E0F4B"/>
    <w:rsid w:val="004E241A"/>
    <w:rsid w:val="004E38F9"/>
    <w:rsid w:val="004E3B2C"/>
    <w:rsid w:val="004E4D19"/>
    <w:rsid w:val="004E546D"/>
    <w:rsid w:val="004E5C64"/>
    <w:rsid w:val="004E741C"/>
    <w:rsid w:val="004E7E6C"/>
    <w:rsid w:val="004F0808"/>
    <w:rsid w:val="004F3681"/>
    <w:rsid w:val="004F3956"/>
    <w:rsid w:val="004F5B08"/>
    <w:rsid w:val="004F67BF"/>
    <w:rsid w:val="004F7A6F"/>
    <w:rsid w:val="0050190D"/>
    <w:rsid w:val="00504085"/>
    <w:rsid w:val="005041D2"/>
    <w:rsid w:val="005045D7"/>
    <w:rsid w:val="005075FB"/>
    <w:rsid w:val="00510162"/>
    <w:rsid w:val="00511D13"/>
    <w:rsid w:val="00511E5D"/>
    <w:rsid w:val="005126DA"/>
    <w:rsid w:val="00516778"/>
    <w:rsid w:val="005201FC"/>
    <w:rsid w:val="00521768"/>
    <w:rsid w:val="00522AB2"/>
    <w:rsid w:val="0052521F"/>
    <w:rsid w:val="00525F42"/>
    <w:rsid w:val="00527B2E"/>
    <w:rsid w:val="00527E52"/>
    <w:rsid w:val="00530320"/>
    <w:rsid w:val="00531A22"/>
    <w:rsid w:val="00531BF8"/>
    <w:rsid w:val="005320A1"/>
    <w:rsid w:val="00532431"/>
    <w:rsid w:val="00533A62"/>
    <w:rsid w:val="005376F6"/>
    <w:rsid w:val="00537C9D"/>
    <w:rsid w:val="0054224B"/>
    <w:rsid w:val="00542A45"/>
    <w:rsid w:val="005478F4"/>
    <w:rsid w:val="00547BEF"/>
    <w:rsid w:val="00557650"/>
    <w:rsid w:val="0056109B"/>
    <w:rsid w:val="00564255"/>
    <w:rsid w:val="00564C26"/>
    <w:rsid w:val="005668A1"/>
    <w:rsid w:val="00566B0C"/>
    <w:rsid w:val="00567A45"/>
    <w:rsid w:val="005710CD"/>
    <w:rsid w:val="00571CB8"/>
    <w:rsid w:val="005743B9"/>
    <w:rsid w:val="005753DF"/>
    <w:rsid w:val="00577251"/>
    <w:rsid w:val="00580C9A"/>
    <w:rsid w:val="0058250E"/>
    <w:rsid w:val="0058496A"/>
    <w:rsid w:val="0059114C"/>
    <w:rsid w:val="0059208F"/>
    <w:rsid w:val="005934A8"/>
    <w:rsid w:val="005A1DB1"/>
    <w:rsid w:val="005A34BC"/>
    <w:rsid w:val="005A3C50"/>
    <w:rsid w:val="005A4405"/>
    <w:rsid w:val="005A6322"/>
    <w:rsid w:val="005A66CF"/>
    <w:rsid w:val="005A7F1F"/>
    <w:rsid w:val="005B03A2"/>
    <w:rsid w:val="005B1DA6"/>
    <w:rsid w:val="005B231B"/>
    <w:rsid w:val="005B368D"/>
    <w:rsid w:val="005B3BB0"/>
    <w:rsid w:val="005B63D2"/>
    <w:rsid w:val="005B7875"/>
    <w:rsid w:val="005B7C3D"/>
    <w:rsid w:val="005C062D"/>
    <w:rsid w:val="005C6586"/>
    <w:rsid w:val="005D0501"/>
    <w:rsid w:val="005D12B5"/>
    <w:rsid w:val="005D292B"/>
    <w:rsid w:val="005D3519"/>
    <w:rsid w:val="005D3C00"/>
    <w:rsid w:val="005D609D"/>
    <w:rsid w:val="005D6472"/>
    <w:rsid w:val="005E118A"/>
    <w:rsid w:val="005E3DFF"/>
    <w:rsid w:val="005E419A"/>
    <w:rsid w:val="005E5F31"/>
    <w:rsid w:val="005E636A"/>
    <w:rsid w:val="005E6DFF"/>
    <w:rsid w:val="005F18C2"/>
    <w:rsid w:val="005F39A1"/>
    <w:rsid w:val="005F3BA9"/>
    <w:rsid w:val="005F597D"/>
    <w:rsid w:val="005F7D32"/>
    <w:rsid w:val="005F7F99"/>
    <w:rsid w:val="00602074"/>
    <w:rsid w:val="006026E3"/>
    <w:rsid w:val="00602BF1"/>
    <w:rsid w:val="00604649"/>
    <w:rsid w:val="00606917"/>
    <w:rsid w:val="00607D00"/>
    <w:rsid w:val="00610F54"/>
    <w:rsid w:val="00611ACA"/>
    <w:rsid w:val="00613213"/>
    <w:rsid w:val="0061577F"/>
    <w:rsid w:val="00617BC7"/>
    <w:rsid w:val="006206E0"/>
    <w:rsid w:val="006226C2"/>
    <w:rsid w:val="0062606D"/>
    <w:rsid w:val="0062610B"/>
    <w:rsid w:val="006269E3"/>
    <w:rsid w:val="00626CFA"/>
    <w:rsid w:val="0063204D"/>
    <w:rsid w:val="006323DD"/>
    <w:rsid w:val="0063609D"/>
    <w:rsid w:val="006364BB"/>
    <w:rsid w:val="00636632"/>
    <w:rsid w:val="006369E1"/>
    <w:rsid w:val="00637099"/>
    <w:rsid w:val="00637289"/>
    <w:rsid w:val="0064045F"/>
    <w:rsid w:val="006411E9"/>
    <w:rsid w:val="006412F7"/>
    <w:rsid w:val="006441C7"/>
    <w:rsid w:val="00644D54"/>
    <w:rsid w:val="00644FA9"/>
    <w:rsid w:val="00646503"/>
    <w:rsid w:val="006504E9"/>
    <w:rsid w:val="00650AF1"/>
    <w:rsid w:val="00651D86"/>
    <w:rsid w:val="00652975"/>
    <w:rsid w:val="00661BFC"/>
    <w:rsid w:val="00663205"/>
    <w:rsid w:val="00664A24"/>
    <w:rsid w:val="006671A9"/>
    <w:rsid w:val="0067017E"/>
    <w:rsid w:val="00670BA8"/>
    <w:rsid w:val="006711AA"/>
    <w:rsid w:val="006724DB"/>
    <w:rsid w:val="00673684"/>
    <w:rsid w:val="00673F0D"/>
    <w:rsid w:val="006751F6"/>
    <w:rsid w:val="00677BF5"/>
    <w:rsid w:val="00677F67"/>
    <w:rsid w:val="00680158"/>
    <w:rsid w:val="00680668"/>
    <w:rsid w:val="00680E97"/>
    <w:rsid w:val="00683C49"/>
    <w:rsid w:val="006848E9"/>
    <w:rsid w:val="00685691"/>
    <w:rsid w:val="00686472"/>
    <w:rsid w:val="006905E0"/>
    <w:rsid w:val="006909C8"/>
    <w:rsid w:val="00692583"/>
    <w:rsid w:val="00696285"/>
    <w:rsid w:val="006A09F7"/>
    <w:rsid w:val="006A25BC"/>
    <w:rsid w:val="006A3FD1"/>
    <w:rsid w:val="006B0B06"/>
    <w:rsid w:val="006B0D69"/>
    <w:rsid w:val="006B0E4B"/>
    <w:rsid w:val="006B1876"/>
    <w:rsid w:val="006B1AA3"/>
    <w:rsid w:val="006B5565"/>
    <w:rsid w:val="006B573B"/>
    <w:rsid w:val="006C0093"/>
    <w:rsid w:val="006C1501"/>
    <w:rsid w:val="006D11F6"/>
    <w:rsid w:val="006D2E49"/>
    <w:rsid w:val="006D3685"/>
    <w:rsid w:val="006D4EC2"/>
    <w:rsid w:val="006D57B5"/>
    <w:rsid w:val="006D63EC"/>
    <w:rsid w:val="006D7C9B"/>
    <w:rsid w:val="006E23C0"/>
    <w:rsid w:val="006E3358"/>
    <w:rsid w:val="006E3AE6"/>
    <w:rsid w:val="006E4EE6"/>
    <w:rsid w:val="006E5AFE"/>
    <w:rsid w:val="006E6DFA"/>
    <w:rsid w:val="006F27D5"/>
    <w:rsid w:val="0070002D"/>
    <w:rsid w:val="00700412"/>
    <w:rsid w:val="00700959"/>
    <w:rsid w:val="00700F39"/>
    <w:rsid w:val="007056FD"/>
    <w:rsid w:val="007078F8"/>
    <w:rsid w:val="00707D09"/>
    <w:rsid w:val="00707D46"/>
    <w:rsid w:val="00711658"/>
    <w:rsid w:val="00711BD1"/>
    <w:rsid w:val="00712C06"/>
    <w:rsid w:val="00713282"/>
    <w:rsid w:val="00714006"/>
    <w:rsid w:val="00714913"/>
    <w:rsid w:val="0072299B"/>
    <w:rsid w:val="00723602"/>
    <w:rsid w:val="007256A8"/>
    <w:rsid w:val="00725DF9"/>
    <w:rsid w:val="007302D9"/>
    <w:rsid w:val="00737FF8"/>
    <w:rsid w:val="007401A4"/>
    <w:rsid w:val="00740E42"/>
    <w:rsid w:val="007419AF"/>
    <w:rsid w:val="00741D11"/>
    <w:rsid w:val="00743561"/>
    <w:rsid w:val="00751231"/>
    <w:rsid w:val="00751E20"/>
    <w:rsid w:val="00752E53"/>
    <w:rsid w:val="00752E8D"/>
    <w:rsid w:val="00756BEA"/>
    <w:rsid w:val="0076115E"/>
    <w:rsid w:val="007624AE"/>
    <w:rsid w:val="007629E2"/>
    <w:rsid w:val="00762A7A"/>
    <w:rsid w:val="007659BD"/>
    <w:rsid w:val="007669D9"/>
    <w:rsid w:val="007677CB"/>
    <w:rsid w:val="00775E50"/>
    <w:rsid w:val="007761D6"/>
    <w:rsid w:val="00782342"/>
    <w:rsid w:val="00783B8A"/>
    <w:rsid w:val="00783CC0"/>
    <w:rsid w:val="007849A7"/>
    <w:rsid w:val="00786062"/>
    <w:rsid w:val="007924C9"/>
    <w:rsid w:val="00795C81"/>
    <w:rsid w:val="007960A2"/>
    <w:rsid w:val="0079628E"/>
    <w:rsid w:val="007A345C"/>
    <w:rsid w:val="007A3E77"/>
    <w:rsid w:val="007A50DD"/>
    <w:rsid w:val="007A5A0A"/>
    <w:rsid w:val="007A645B"/>
    <w:rsid w:val="007A7255"/>
    <w:rsid w:val="007A7666"/>
    <w:rsid w:val="007A7DAB"/>
    <w:rsid w:val="007B3C87"/>
    <w:rsid w:val="007B4EB2"/>
    <w:rsid w:val="007B5003"/>
    <w:rsid w:val="007B7F89"/>
    <w:rsid w:val="007C09C1"/>
    <w:rsid w:val="007C1A35"/>
    <w:rsid w:val="007C32A4"/>
    <w:rsid w:val="007C56E2"/>
    <w:rsid w:val="007C5853"/>
    <w:rsid w:val="007C7179"/>
    <w:rsid w:val="007D0D32"/>
    <w:rsid w:val="007D0FBF"/>
    <w:rsid w:val="007D148E"/>
    <w:rsid w:val="007D3A1C"/>
    <w:rsid w:val="007D45D9"/>
    <w:rsid w:val="007D7726"/>
    <w:rsid w:val="007E325E"/>
    <w:rsid w:val="007F045E"/>
    <w:rsid w:val="007F0F7C"/>
    <w:rsid w:val="007F1836"/>
    <w:rsid w:val="007F1A14"/>
    <w:rsid w:val="007F3D1F"/>
    <w:rsid w:val="007F545C"/>
    <w:rsid w:val="00801FCA"/>
    <w:rsid w:val="008024DD"/>
    <w:rsid w:val="008027B7"/>
    <w:rsid w:val="0080387B"/>
    <w:rsid w:val="008052BE"/>
    <w:rsid w:val="00805BB8"/>
    <w:rsid w:val="00810888"/>
    <w:rsid w:val="00812691"/>
    <w:rsid w:val="00813572"/>
    <w:rsid w:val="008150C1"/>
    <w:rsid w:val="00815AC7"/>
    <w:rsid w:val="00817343"/>
    <w:rsid w:val="008173B4"/>
    <w:rsid w:val="00821514"/>
    <w:rsid w:val="0082215E"/>
    <w:rsid w:val="0082530B"/>
    <w:rsid w:val="00825C3C"/>
    <w:rsid w:val="0082657D"/>
    <w:rsid w:val="00834B85"/>
    <w:rsid w:val="00835573"/>
    <w:rsid w:val="00836EC5"/>
    <w:rsid w:val="008412C0"/>
    <w:rsid w:val="008429EF"/>
    <w:rsid w:val="008440F3"/>
    <w:rsid w:val="008451F9"/>
    <w:rsid w:val="00846A3E"/>
    <w:rsid w:val="00847C49"/>
    <w:rsid w:val="0085243A"/>
    <w:rsid w:val="00853948"/>
    <w:rsid w:val="0085506D"/>
    <w:rsid w:val="008550BB"/>
    <w:rsid w:val="00856755"/>
    <w:rsid w:val="00857901"/>
    <w:rsid w:val="008609D5"/>
    <w:rsid w:val="008628B9"/>
    <w:rsid w:val="00863F3A"/>
    <w:rsid w:val="0086635A"/>
    <w:rsid w:val="0086751D"/>
    <w:rsid w:val="008708C4"/>
    <w:rsid w:val="00872D9D"/>
    <w:rsid w:val="008752B8"/>
    <w:rsid w:val="0088035B"/>
    <w:rsid w:val="008807D2"/>
    <w:rsid w:val="00881CDD"/>
    <w:rsid w:val="00883F11"/>
    <w:rsid w:val="008845A5"/>
    <w:rsid w:val="00884F11"/>
    <w:rsid w:val="00885F1D"/>
    <w:rsid w:val="00886417"/>
    <w:rsid w:val="00890406"/>
    <w:rsid w:val="00890506"/>
    <w:rsid w:val="00891491"/>
    <w:rsid w:val="00891BF4"/>
    <w:rsid w:val="00893B1D"/>
    <w:rsid w:val="00894C6C"/>
    <w:rsid w:val="00895E60"/>
    <w:rsid w:val="00895F02"/>
    <w:rsid w:val="008A0FD2"/>
    <w:rsid w:val="008A1611"/>
    <w:rsid w:val="008A18CC"/>
    <w:rsid w:val="008A2CF1"/>
    <w:rsid w:val="008A5514"/>
    <w:rsid w:val="008A7537"/>
    <w:rsid w:val="008A7819"/>
    <w:rsid w:val="008A7D08"/>
    <w:rsid w:val="008B1321"/>
    <w:rsid w:val="008B1F8E"/>
    <w:rsid w:val="008B4099"/>
    <w:rsid w:val="008B6975"/>
    <w:rsid w:val="008B6A1C"/>
    <w:rsid w:val="008B7BE0"/>
    <w:rsid w:val="008C0CC5"/>
    <w:rsid w:val="008C14D2"/>
    <w:rsid w:val="008C1ED5"/>
    <w:rsid w:val="008C21F1"/>
    <w:rsid w:val="008C2D63"/>
    <w:rsid w:val="008C3B2E"/>
    <w:rsid w:val="008C5BD2"/>
    <w:rsid w:val="008D1E9E"/>
    <w:rsid w:val="008D2407"/>
    <w:rsid w:val="008D57D5"/>
    <w:rsid w:val="008D5C9E"/>
    <w:rsid w:val="008D5DF4"/>
    <w:rsid w:val="008D601E"/>
    <w:rsid w:val="008D61E6"/>
    <w:rsid w:val="008E063C"/>
    <w:rsid w:val="008E2551"/>
    <w:rsid w:val="008E7C31"/>
    <w:rsid w:val="008F1406"/>
    <w:rsid w:val="008F1AF7"/>
    <w:rsid w:val="008F1DFE"/>
    <w:rsid w:val="008F2646"/>
    <w:rsid w:val="008F3521"/>
    <w:rsid w:val="008F4163"/>
    <w:rsid w:val="008F46BB"/>
    <w:rsid w:val="008F4758"/>
    <w:rsid w:val="008F5F36"/>
    <w:rsid w:val="008F6F9E"/>
    <w:rsid w:val="008F78E1"/>
    <w:rsid w:val="0090205D"/>
    <w:rsid w:val="00903C19"/>
    <w:rsid w:val="0090627C"/>
    <w:rsid w:val="00906C48"/>
    <w:rsid w:val="0091090C"/>
    <w:rsid w:val="00912BFF"/>
    <w:rsid w:val="0091358A"/>
    <w:rsid w:val="00917B27"/>
    <w:rsid w:val="0092171D"/>
    <w:rsid w:val="00922E21"/>
    <w:rsid w:val="0092444B"/>
    <w:rsid w:val="009254FD"/>
    <w:rsid w:val="00926E91"/>
    <w:rsid w:val="009305ED"/>
    <w:rsid w:val="00930651"/>
    <w:rsid w:val="00930C00"/>
    <w:rsid w:val="00932AC6"/>
    <w:rsid w:val="00934C21"/>
    <w:rsid w:val="009354A7"/>
    <w:rsid w:val="00935818"/>
    <w:rsid w:val="00940CC6"/>
    <w:rsid w:val="00941A4A"/>
    <w:rsid w:val="009427E2"/>
    <w:rsid w:val="009445F2"/>
    <w:rsid w:val="009455DC"/>
    <w:rsid w:val="00946B76"/>
    <w:rsid w:val="00950817"/>
    <w:rsid w:val="0095115C"/>
    <w:rsid w:val="0095471A"/>
    <w:rsid w:val="00956CFA"/>
    <w:rsid w:val="00957588"/>
    <w:rsid w:val="009614E2"/>
    <w:rsid w:val="0096387E"/>
    <w:rsid w:val="00963C0D"/>
    <w:rsid w:val="00964A6F"/>
    <w:rsid w:val="00965210"/>
    <w:rsid w:val="0096643A"/>
    <w:rsid w:val="00972315"/>
    <w:rsid w:val="0097284C"/>
    <w:rsid w:val="0097371C"/>
    <w:rsid w:val="00973D51"/>
    <w:rsid w:val="00975D96"/>
    <w:rsid w:val="009761F8"/>
    <w:rsid w:val="009766C1"/>
    <w:rsid w:val="00982939"/>
    <w:rsid w:val="0098373E"/>
    <w:rsid w:val="00984355"/>
    <w:rsid w:val="0098459B"/>
    <w:rsid w:val="00984A3E"/>
    <w:rsid w:val="0098514B"/>
    <w:rsid w:val="0098577C"/>
    <w:rsid w:val="00990A2D"/>
    <w:rsid w:val="009952E5"/>
    <w:rsid w:val="009954B8"/>
    <w:rsid w:val="00995553"/>
    <w:rsid w:val="009956C8"/>
    <w:rsid w:val="009A096F"/>
    <w:rsid w:val="009A329B"/>
    <w:rsid w:val="009A5781"/>
    <w:rsid w:val="009A7F06"/>
    <w:rsid w:val="009C02FF"/>
    <w:rsid w:val="009C122F"/>
    <w:rsid w:val="009C189D"/>
    <w:rsid w:val="009C1DFE"/>
    <w:rsid w:val="009C7D96"/>
    <w:rsid w:val="009D12D9"/>
    <w:rsid w:val="009D3FDE"/>
    <w:rsid w:val="009D4557"/>
    <w:rsid w:val="009D51A8"/>
    <w:rsid w:val="009D60A0"/>
    <w:rsid w:val="009D72EC"/>
    <w:rsid w:val="009E04D6"/>
    <w:rsid w:val="009E08FB"/>
    <w:rsid w:val="009E152F"/>
    <w:rsid w:val="009E1958"/>
    <w:rsid w:val="009E1D63"/>
    <w:rsid w:val="009E1E98"/>
    <w:rsid w:val="009E3320"/>
    <w:rsid w:val="009E4685"/>
    <w:rsid w:val="009E548E"/>
    <w:rsid w:val="009E589E"/>
    <w:rsid w:val="009E6527"/>
    <w:rsid w:val="009E7E60"/>
    <w:rsid w:val="009F0236"/>
    <w:rsid w:val="009F4842"/>
    <w:rsid w:val="00A00770"/>
    <w:rsid w:val="00A0194E"/>
    <w:rsid w:val="00A019B2"/>
    <w:rsid w:val="00A0270D"/>
    <w:rsid w:val="00A038FF"/>
    <w:rsid w:val="00A03CB3"/>
    <w:rsid w:val="00A04337"/>
    <w:rsid w:val="00A10FD4"/>
    <w:rsid w:val="00A14E6F"/>
    <w:rsid w:val="00A161CC"/>
    <w:rsid w:val="00A165BB"/>
    <w:rsid w:val="00A21D64"/>
    <w:rsid w:val="00A228F0"/>
    <w:rsid w:val="00A22D15"/>
    <w:rsid w:val="00A23B1D"/>
    <w:rsid w:val="00A23C5D"/>
    <w:rsid w:val="00A2486D"/>
    <w:rsid w:val="00A25E7A"/>
    <w:rsid w:val="00A30CC1"/>
    <w:rsid w:val="00A30F21"/>
    <w:rsid w:val="00A31293"/>
    <w:rsid w:val="00A3321A"/>
    <w:rsid w:val="00A338F0"/>
    <w:rsid w:val="00A35E3F"/>
    <w:rsid w:val="00A37A1B"/>
    <w:rsid w:val="00A418C1"/>
    <w:rsid w:val="00A439B2"/>
    <w:rsid w:val="00A456A7"/>
    <w:rsid w:val="00A45EA9"/>
    <w:rsid w:val="00A468BE"/>
    <w:rsid w:val="00A477C1"/>
    <w:rsid w:val="00A538EF"/>
    <w:rsid w:val="00A5641D"/>
    <w:rsid w:val="00A568FF"/>
    <w:rsid w:val="00A5733A"/>
    <w:rsid w:val="00A57A08"/>
    <w:rsid w:val="00A57E83"/>
    <w:rsid w:val="00A615DA"/>
    <w:rsid w:val="00A62ED3"/>
    <w:rsid w:val="00A7045D"/>
    <w:rsid w:val="00A7490F"/>
    <w:rsid w:val="00A74A8A"/>
    <w:rsid w:val="00A7625F"/>
    <w:rsid w:val="00A76E4F"/>
    <w:rsid w:val="00A77A65"/>
    <w:rsid w:val="00A822F8"/>
    <w:rsid w:val="00A82AE9"/>
    <w:rsid w:val="00A85470"/>
    <w:rsid w:val="00A85BA0"/>
    <w:rsid w:val="00A90186"/>
    <w:rsid w:val="00A92EB6"/>
    <w:rsid w:val="00A932BC"/>
    <w:rsid w:val="00A93ADB"/>
    <w:rsid w:val="00A9478C"/>
    <w:rsid w:val="00A94DD6"/>
    <w:rsid w:val="00A96623"/>
    <w:rsid w:val="00A979B3"/>
    <w:rsid w:val="00AA2144"/>
    <w:rsid w:val="00AA229E"/>
    <w:rsid w:val="00AA32A7"/>
    <w:rsid w:val="00AA6A5D"/>
    <w:rsid w:val="00AB012B"/>
    <w:rsid w:val="00AB1DBB"/>
    <w:rsid w:val="00AB1DDE"/>
    <w:rsid w:val="00AB421E"/>
    <w:rsid w:val="00AB5C89"/>
    <w:rsid w:val="00AB6611"/>
    <w:rsid w:val="00AB6B13"/>
    <w:rsid w:val="00AC0500"/>
    <w:rsid w:val="00AC6806"/>
    <w:rsid w:val="00AC6AF5"/>
    <w:rsid w:val="00AD396C"/>
    <w:rsid w:val="00AD4935"/>
    <w:rsid w:val="00AD4DC6"/>
    <w:rsid w:val="00AD62E3"/>
    <w:rsid w:val="00AE222C"/>
    <w:rsid w:val="00AE29EB"/>
    <w:rsid w:val="00AE39E6"/>
    <w:rsid w:val="00AE3A79"/>
    <w:rsid w:val="00AE50A1"/>
    <w:rsid w:val="00AE50C7"/>
    <w:rsid w:val="00AF05E4"/>
    <w:rsid w:val="00AF423F"/>
    <w:rsid w:val="00AF5878"/>
    <w:rsid w:val="00AF65CA"/>
    <w:rsid w:val="00B00760"/>
    <w:rsid w:val="00B00EC0"/>
    <w:rsid w:val="00B01600"/>
    <w:rsid w:val="00B01E57"/>
    <w:rsid w:val="00B04362"/>
    <w:rsid w:val="00B04F54"/>
    <w:rsid w:val="00B05EE8"/>
    <w:rsid w:val="00B05F03"/>
    <w:rsid w:val="00B12738"/>
    <w:rsid w:val="00B14F2C"/>
    <w:rsid w:val="00B17955"/>
    <w:rsid w:val="00B216B1"/>
    <w:rsid w:val="00B232BB"/>
    <w:rsid w:val="00B2435E"/>
    <w:rsid w:val="00B24597"/>
    <w:rsid w:val="00B263EA"/>
    <w:rsid w:val="00B31DF6"/>
    <w:rsid w:val="00B32003"/>
    <w:rsid w:val="00B334E6"/>
    <w:rsid w:val="00B3799A"/>
    <w:rsid w:val="00B403A7"/>
    <w:rsid w:val="00B43266"/>
    <w:rsid w:val="00B435C5"/>
    <w:rsid w:val="00B44B97"/>
    <w:rsid w:val="00B45C29"/>
    <w:rsid w:val="00B46FC2"/>
    <w:rsid w:val="00B47821"/>
    <w:rsid w:val="00B51AB2"/>
    <w:rsid w:val="00B53209"/>
    <w:rsid w:val="00B53815"/>
    <w:rsid w:val="00B53C20"/>
    <w:rsid w:val="00B53D86"/>
    <w:rsid w:val="00B61AE9"/>
    <w:rsid w:val="00B61B7B"/>
    <w:rsid w:val="00B62278"/>
    <w:rsid w:val="00B63148"/>
    <w:rsid w:val="00B63561"/>
    <w:rsid w:val="00B67E3F"/>
    <w:rsid w:val="00B7097B"/>
    <w:rsid w:val="00B7187F"/>
    <w:rsid w:val="00B71AC9"/>
    <w:rsid w:val="00B7308B"/>
    <w:rsid w:val="00B74313"/>
    <w:rsid w:val="00B751FF"/>
    <w:rsid w:val="00B757C2"/>
    <w:rsid w:val="00B76142"/>
    <w:rsid w:val="00B76BF3"/>
    <w:rsid w:val="00B82583"/>
    <w:rsid w:val="00B84386"/>
    <w:rsid w:val="00B84C74"/>
    <w:rsid w:val="00B8614E"/>
    <w:rsid w:val="00B97594"/>
    <w:rsid w:val="00BA1425"/>
    <w:rsid w:val="00BA2190"/>
    <w:rsid w:val="00BA2750"/>
    <w:rsid w:val="00BA486C"/>
    <w:rsid w:val="00BB18CD"/>
    <w:rsid w:val="00BB24EC"/>
    <w:rsid w:val="00BB7D4E"/>
    <w:rsid w:val="00BC021F"/>
    <w:rsid w:val="00BC138D"/>
    <w:rsid w:val="00BC2856"/>
    <w:rsid w:val="00BC7F3B"/>
    <w:rsid w:val="00BD115F"/>
    <w:rsid w:val="00BD1187"/>
    <w:rsid w:val="00BD165E"/>
    <w:rsid w:val="00BD1690"/>
    <w:rsid w:val="00BD169A"/>
    <w:rsid w:val="00BD2D36"/>
    <w:rsid w:val="00BD4CA4"/>
    <w:rsid w:val="00BD4DC2"/>
    <w:rsid w:val="00BD624F"/>
    <w:rsid w:val="00BD72B9"/>
    <w:rsid w:val="00BD7EE3"/>
    <w:rsid w:val="00BE0B12"/>
    <w:rsid w:val="00BF0497"/>
    <w:rsid w:val="00BF394C"/>
    <w:rsid w:val="00BF3979"/>
    <w:rsid w:val="00BF5DED"/>
    <w:rsid w:val="00BF6172"/>
    <w:rsid w:val="00BF7186"/>
    <w:rsid w:val="00BF77FC"/>
    <w:rsid w:val="00BF7C5E"/>
    <w:rsid w:val="00C01742"/>
    <w:rsid w:val="00C04294"/>
    <w:rsid w:val="00C052D4"/>
    <w:rsid w:val="00C0556E"/>
    <w:rsid w:val="00C05E5E"/>
    <w:rsid w:val="00C06935"/>
    <w:rsid w:val="00C10FE0"/>
    <w:rsid w:val="00C1102E"/>
    <w:rsid w:val="00C110A5"/>
    <w:rsid w:val="00C124AC"/>
    <w:rsid w:val="00C14610"/>
    <w:rsid w:val="00C252DB"/>
    <w:rsid w:val="00C25A1A"/>
    <w:rsid w:val="00C26117"/>
    <w:rsid w:val="00C32F09"/>
    <w:rsid w:val="00C344F6"/>
    <w:rsid w:val="00C35A2C"/>
    <w:rsid w:val="00C41951"/>
    <w:rsid w:val="00C429DB"/>
    <w:rsid w:val="00C45A52"/>
    <w:rsid w:val="00C460FF"/>
    <w:rsid w:val="00C57D9E"/>
    <w:rsid w:val="00C61E72"/>
    <w:rsid w:val="00C62B9D"/>
    <w:rsid w:val="00C64C9A"/>
    <w:rsid w:val="00C65003"/>
    <w:rsid w:val="00C6522E"/>
    <w:rsid w:val="00C65357"/>
    <w:rsid w:val="00C661AB"/>
    <w:rsid w:val="00C6621E"/>
    <w:rsid w:val="00C677C2"/>
    <w:rsid w:val="00C70522"/>
    <w:rsid w:val="00C72308"/>
    <w:rsid w:val="00C72513"/>
    <w:rsid w:val="00C72AD1"/>
    <w:rsid w:val="00C75210"/>
    <w:rsid w:val="00C7641D"/>
    <w:rsid w:val="00C764F3"/>
    <w:rsid w:val="00C7667A"/>
    <w:rsid w:val="00C80CD5"/>
    <w:rsid w:val="00C81781"/>
    <w:rsid w:val="00C82281"/>
    <w:rsid w:val="00C822DB"/>
    <w:rsid w:val="00C82E85"/>
    <w:rsid w:val="00C83735"/>
    <w:rsid w:val="00C854EA"/>
    <w:rsid w:val="00C85F02"/>
    <w:rsid w:val="00C87A08"/>
    <w:rsid w:val="00C90EF0"/>
    <w:rsid w:val="00C914FB"/>
    <w:rsid w:val="00C92828"/>
    <w:rsid w:val="00C94696"/>
    <w:rsid w:val="00C9628F"/>
    <w:rsid w:val="00C96FC2"/>
    <w:rsid w:val="00CA076F"/>
    <w:rsid w:val="00CA0E11"/>
    <w:rsid w:val="00CA0F37"/>
    <w:rsid w:val="00CA12BC"/>
    <w:rsid w:val="00CA1609"/>
    <w:rsid w:val="00CA1CAA"/>
    <w:rsid w:val="00CA3437"/>
    <w:rsid w:val="00CA5978"/>
    <w:rsid w:val="00CA5B98"/>
    <w:rsid w:val="00CA6AF1"/>
    <w:rsid w:val="00CB0374"/>
    <w:rsid w:val="00CB09C4"/>
    <w:rsid w:val="00CB0D4E"/>
    <w:rsid w:val="00CB0E2C"/>
    <w:rsid w:val="00CB1045"/>
    <w:rsid w:val="00CB22E2"/>
    <w:rsid w:val="00CB3233"/>
    <w:rsid w:val="00CB3507"/>
    <w:rsid w:val="00CB64A1"/>
    <w:rsid w:val="00CB6F89"/>
    <w:rsid w:val="00CC0219"/>
    <w:rsid w:val="00CC0E65"/>
    <w:rsid w:val="00CC100D"/>
    <w:rsid w:val="00CC3634"/>
    <w:rsid w:val="00CC5212"/>
    <w:rsid w:val="00CC5FAB"/>
    <w:rsid w:val="00CC6CDB"/>
    <w:rsid w:val="00CC7DF2"/>
    <w:rsid w:val="00CD041C"/>
    <w:rsid w:val="00CD0655"/>
    <w:rsid w:val="00CD1080"/>
    <w:rsid w:val="00CD194C"/>
    <w:rsid w:val="00CD243E"/>
    <w:rsid w:val="00CD376F"/>
    <w:rsid w:val="00CD3F79"/>
    <w:rsid w:val="00CD567E"/>
    <w:rsid w:val="00CD6A5E"/>
    <w:rsid w:val="00CE0799"/>
    <w:rsid w:val="00CE1CEE"/>
    <w:rsid w:val="00CE2B4F"/>
    <w:rsid w:val="00CE3B43"/>
    <w:rsid w:val="00CE5BA2"/>
    <w:rsid w:val="00CE5C3D"/>
    <w:rsid w:val="00CE628E"/>
    <w:rsid w:val="00CE75C9"/>
    <w:rsid w:val="00CF1506"/>
    <w:rsid w:val="00D005B5"/>
    <w:rsid w:val="00D01185"/>
    <w:rsid w:val="00D01E56"/>
    <w:rsid w:val="00D04982"/>
    <w:rsid w:val="00D06924"/>
    <w:rsid w:val="00D071F4"/>
    <w:rsid w:val="00D074A8"/>
    <w:rsid w:val="00D0753A"/>
    <w:rsid w:val="00D10FD7"/>
    <w:rsid w:val="00D1196A"/>
    <w:rsid w:val="00D11FF6"/>
    <w:rsid w:val="00D13DEC"/>
    <w:rsid w:val="00D1532E"/>
    <w:rsid w:val="00D166AF"/>
    <w:rsid w:val="00D175ED"/>
    <w:rsid w:val="00D204F3"/>
    <w:rsid w:val="00D2420F"/>
    <w:rsid w:val="00D2430A"/>
    <w:rsid w:val="00D24367"/>
    <w:rsid w:val="00D26392"/>
    <w:rsid w:val="00D2760E"/>
    <w:rsid w:val="00D30007"/>
    <w:rsid w:val="00D3061A"/>
    <w:rsid w:val="00D30725"/>
    <w:rsid w:val="00D319A8"/>
    <w:rsid w:val="00D34B06"/>
    <w:rsid w:val="00D34CFB"/>
    <w:rsid w:val="00D3727E"/>
    <w:rsid w:val="00D41BC0"/>
    <w:rsid w:val="00D41CE5"/>
    <w:rsid w:val="00D420C5"/>
    <w:rsid w:val="00D42CE7"/>
    <w:rsid w:val="00D4316F"/>
    <w:rsid w:val="00D44410"/>
    <w:rsid w:val="00D44C52"/>
    <w:rsid w:val="00D50F9E"/>
    <w:rsid w:val="00D51C02"/>
    <w:rsid w:val="00D524D8"/>
    <w:rsid w:val="00D5299B"/>
    <w:rsid w:val="00D52A5F"/>
    <w:rsid w:val="00D52CD2"/>
    <w:rsid w:val="00D53278"/>
    <w:rsid w:val="00D53402"/>
    <w:rsid w:val="00D54B93"/>
    <w:rsid w:val="00D54DB6"/>
    <w:rsid w:val="00D55C12"/>
    <w:rsid w:val="00D608DE"/>
    <w:rsid w:val="00D616B4"/>
    <w:rsid w:val="00D61A11"/>
    <w:rsid w:val="00D70B3B"/>
    <w:rsid w:val="00D73F71"/>
    <w:rsid w:val="00D75F23"/>
    <w:rsid w:val="00D8112F"/>
    <w:rsid w:val="00D82339"/>
    <w:rsid w:val="00D823EC"/>
    <w:rsid w:val="00D85550"/>
    <w:rsid w:val="00D8596B"/>
    <w:rsid w:val="00D8599A"/>
    <w:rsid w:val="00D867E0"/>
    <w:rsid w:val="00D8687C"/>
    <w:rsid w:val="00D927CA"/>
    <w:rsid w:val="00D94100"/>
    <w:rsid w:val="00D94F2F"/>
    <w:rsid w:val="00D95902"/>
    <w:rsid w:val="00DA06C0"/>
    <w:rsid w:val="00DA2210"/>
    <w:rsid w:val="00DA3371"/>
    <w:rsid w:val="00DA662E"/>
    <w:rsid w:val="00DB142B"/>
    <w:rsid w:val="00DB308D"/>
    <w:rsid w:val="00DB7887"/>
    <w:rsid w:val="00DC1AEA"/>
    <w:rsid w:val="00DC28AD"/>
    <w:rsid w:val="00DC71AB"/>
    <w:rsid w:val="00DD4649"/>
    <w:rsid w:val="00DE3B73"/>
    <w:rsid w:val="00DE3D02"/>
    <w:rsid w:val="00DE5048"/>
    <w:rsid w:val="00DE55DC"/>
    <w:rsid w:val="00DF056C"/>
    <w:rsid w:val="00DF30C9"/>
    <w:rsid w:val="00DF4611"/>
    <w:rsid w:val="00DF6CC5"/>
    <w:rsid w:val="00E00EC2"/>
    <w:rsid w:val="00E00FFE"/>
    <w:rsid w:val="00E013AB"/>
    <w:rsid w:val="00E01B3F"/>
    <w:rsid w:val="00E01E6F"/>
    <w:rsid w:val="00E0464F"/>
    <w:rsid w:val="00E06C04"/>
    <w:rsid w:val="00E070A7"/>
    <w:rsid w:val="00E071AB"/>
    <w:rsid w:val="00E07E2E"/>
    <w:rsid w:val="00E10E9F"/>
    <w:rsid w:val="00E113D2"/>
    <w:rsid w:val="00E118FB"/>
    <w:rsid w:val="00E12B78"/>
    <w:rsid w:val="00E14B7C"/>
    <w:rsid w:val="00E14D49"/>
    <w:rsid w:val="00E152D2"/>
    <w:rsid w:val="00E156D1"/>
    <w:rsid w:val="00E176E4"/>
    <w:rsid w:val="00E17C08"/>
    <w:rsid w:val="00E20028"/>
    <w:rsid w:val="00E20773"/>
    <w:rsid w:val="00E20992"/>
    <w:rsid w:val="00E2114C"/>
    <w:rsid w:val="00E215B2"/>
    <w:rsid w:val="00E24660"/>
    <w:rsid w:val="00E24E50"/>
    <w:rsid w:val="00E2521E"/>
    <w:rsid w:val="00E258AE"/>
    <w:rsid w:val="00E304C4"/>
    <w:rsid w:val="00E3138E"/>
    <w:rsid w:val="00E323CF"/>
    <w:rsid w:val="00E32473"/>
    <w:rsid w:val="00E33A81"/>
    <w:rsid w:val="00E35766"/>
    <w:rsid w:val="00E35A51"/>
    <w:rsid w:val="00E36BBC"/>
    <w:rsid w:val="00E40C13"/>
    <w:rsid w:val="00E413B8"/>
    <w:rsid w:val="00E4253A"/>
    <w:rsid w:val="00E43DE8"/>
    <w:rsid w:val="00E45149"/>
    <w:rsid w:val="00E53F8F"/>
    <w:rsid w:val="00E54187"/>
    <w:rsid w:val="00E60E44"/>
    <w:rsid w:val="00E61384"/>
    <w:rsid w:val="00E61A68"/>
    <w:rsid w:val="00E6229B"/>
    <w:rsid w:val="00E71A7F"/>
    <w:rsid w:val="00E82F4C"/>
    <w:rsid w:val="00E83629"/>
    <w:rsid w:val="00E8490F"/>
    <w:rsid w:val="00E84EB1"/>
    <w:rsid w:val="00E852D6"/>
    <w:rsid w:val="00E876ED"/>
    <w:rsid w:val="00E93E0A"/>
    <w:rsid w:val="00E942DD"/>
    <w:rsid w:val="00E9541D"/>
    <w:rsid w:val="00E97200"/>
    <w:rsid w:val="00E97C37"/>
    <w:rsid w:val="00EA078F"/>
    <w:rsid w:val="00EA37B0"/>
    <w:rsid w:val="00EA47DB"/>
    <w:rsid w:val="00EA5346"/>
    <w:rsid w:val="00EA6A0C"/>
    <w:rsid w:val="00EB01B6"/>
    <w:rsid w:val="00EB223A"/>
    <w:rsid w:val="00EB469D"/>
    <w:rsid w:val="00EB5060"/>
    <w:rsid w:val="00EB54A8"/>
    <w:rsid w:val="00EB56BE"/>
    <w:rsid w:val="00EC0844"/>
    <w:rsid w:val="00EC09AE"/>
    <w:rsid w:val="00EC19C6"/>
    <w:rsid w:val="00EC1ACC"/>
    <w:rsid w:val="00EC60F2"/>
    <w:rsid w:val="00EC7A71"/>
    <w:rsid w:val="00ED2E7E"/>
    <w:rsid w:val="00ED38B5"/>
    <w:rsid w:val="00ED47F7"/>
    <w:rsid w:val="00ED5802"/>
    <w:rsid w:val="00ED63F5"/>
    <w:rsid w:val="00ED67EC"/>
    <w:rsid w:val="00ED7CE6"/>
    <w:rsid w:val="00EE01D2"/>
    <w:rsid w:val="00EE1906"/>
    <w:rsid w:val="00EE777A"/>
    <w:rsid w:val="00EE7AD2"/>
    <w:rsid w:val="00EE7CEA"/>
    <w:rsid w:val="00EF110E"/>
    <w:rsid w:val="00EF4129"/>
    <w:rsid w:val="00EF47AC"/>
    <w:rsid w:val="00EF5D35"/>
    <w:rsid w:val="00F01D96"/>
    <w:rsid w:val="00F04A8E"/>
    <w:rsid w:val="00F05D18"/>
    <w:rsid w:val="00F12854"/>
    <w:rsid w:val="00F13634"/>
    <w:rsid w:val="00F152BC"/>
    <w:rsid w:val="00F162EE"/>
    <w:rsid w:val="00F166D0"/>
    <w:rsid w:val="00F17700"/>
    <w:rsid w:val="00F17A7A"/>
    <w:rsid w:val="00F17DD0"/>
    <w:rsid w:val="00F2373B"/>
    <w:rsid w:val="00F23F60"/>
    <w:rsid w:val="00F273AA"/>
    <w:rsid w:val="00F3028D"/>
    <w:rsid w:val="00F31788"/>
    <w:rsid w:val="00F32FE1"/>
    <w:rsid w:val="00F358E7"/>
    <w:rsid w:val="00F35B05"/>
    <w:rsid w:val="00F35CE7"/>
    <w:rsid w:val="00F36742"/>
    <w:rsid w:val="00F414FC"/>
    <w:rsid w:val="00F4179D"/>
    <w:rsid w:val="00F422DC"/>
    <w:rsid w:val="00F46999"/>
    <w:rsid w:val="00F50262"/>
    <w:rsid w:val="00F52944"/>
    <w:rsid w:val="00F53871"/>
    <w:rsid w:val="00F54032"/>
    <w:rsid w:val="00F54CD7"/>
    <w:rsid w:val="00F57038"/>
    <w:rsid w:val="00F62829"/>
    <w:rsid w:val="00F63FC3"/>
    <w:rsid w:val="00F64DDF"/>
    <w:rsid w:val="00F65052"/>
    <w:rsid w:val="00F6709B"/>
    <w:rsid w:val="00F67588"/>
    <w:rsid w:val="00F67EFE"/>
    <w:rsid w:val="00F7672B"/>
    <w:rsid w:val="00F774BE"/>
    <w:rsid w:val="00F7759A"/>
    <w:rsid w:val="00F77FFE"/>
    <w:rsid w:val="00F80F70"/>
    <w:rsid w:val="00F81DBD"/>
    <w:rsid w:val="00F82FB4"/>
    <w:rsid w:val="00F835AE"/>
    <w:rsid w:val="00F9038A"/>
    <w:rsid w:val="00F92189"/>
    <w:rsid w:val="00F95A4D"/>
    <w:rsid w:val="00F966E6"/>
    <w:rsid w:val="00F97D50"/>
    <w:rsid w:val="00FA00F9"/>
    <w:rsid w:val="00FA0CBB"/>
    <w:rsid w:val="00FA15EA"/>
    <w:rsid w:val="00FA1768"/>
    <w:rsid w:val="00FA2219"/>
    <w:rsid w:val="00FA2286"/>
    <w:rsid w:val="00FA30EF"/>
    <w:rsid w:val="00FA4250"/>
    <w:rsid w:val="00FA4539"/>
    <w:rsid w:val="00FA5851"/>
    <w:rsid w:val="00FA5C05"/>
    <w:rsid w:val="00FA6629"/>
    <w:rsid w:val="00FA6778"/>
    <w:rsid w:val="00FB0ABB"/>
    <w:rsid w:val="00FB25A2"/>
    <w:rsid w:val="00FB291C"/>
    <w:rsid w:val="00FB3339"/>
    <w:rsid w:val="00FB4BF6"/>
    <w:rsid w:val="00FB6677"/>
    <w:rsid w:val="00FC16DF"/>
    <w:rsid w:val="00FD1031"/>
    <w:rsid w:val="00FD2371"/>
    <w:rsid w:val="00FD2556"/>
    <w:rsid w:val="00FD3162"/>
    <w:rsid w:val="00FD3FAF"/>
    <w:rsid w:val="00FD566B"/>
    <w:rsid w:val="00FD581C"/>
    <w:rsid w:val="00FE06C7"/>
    <w:rsid w:val="00FE1692"/>
    <w:rsid w:val="00FE1C25"/>
    <w:rsid w:val="00FE5648"/>
    <w:rsid w:val="00FE5729"/>
    <w:rsid w:val="00FF0FCA"/>
    <w:rsid w:val="00FF2206"/>
    <w:rsid w:val="00FF4260"/>
    <w:rsid w:val="00FF724B"/>
    <w:rsid w:val="00FF76F1"/>
    <w:rsid w:val="0293D52B"/>
    <w:rsid w:val="0561A0D8"/>
    <w:rsid w:val="088F8F27"/>
    <w:rsid w:val="380CCB9C"/>
    <w:rsid w:val="3D50FFCA"/>
    <w:rsid w:val="54A25FF0"/>
    <w:rsid w:val="57353455"/>
    <w:rsid w:val="7B67B3F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2"/>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2" w:unhideWhenUsed="1" w:qFormat="1"/>
    <w:lsdException w:name="heading 3" w:semiHidden="1" w:uiPriority="3"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2219"/>
    <w:rPr>
      <w:rFonts w:eastAsia="Times New Roman"/>
      <w:sz w:val="24"/>
      <w:szCs w:val="24"/>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mobil-heading3"/>
    <w:basedOn w:val="Heading2"/>
    <w:next w:val="Normal"/>
    <w:link w:val="Heading3Char"/>
    <w:uiPriority w:val="3"/>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semiHidden/>
    <w:unhideWhenUsed/>
    <w:rsid w:val="00B757C2"/>
    <w:rPr>
      <w:sz w:val="16"/>
      <w:szCs w:val="16"/>
    </w:rPr>
  </w:style>
  <w:style w:type="paragraph" w:styleId="CommentText">
    <w:name w:val="annotation text"/>
    <w:basedOn w:val="Normal"/>
    <w:link w:val="CommentTextChar"/>
    <w:semiHidden/>
    <w:unhideWhenUsed/>
    <w:rsid w:val="00B757C2"/>
  </w:style>
  <w:style w:type="character" w:customStyle="1" w:styleId="CommentTextChar">
    <w:name w:val="Comment Text Char"/>
    <w:basedOn w:val="DefaultParagraphFont"/>
    <w:link w:val="CommentText"/>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qFormat/>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link w:val="TALChar"/>
    <w:qFormat/>
    <w:rsid w:val="00B53C20"/>
    <w:pPr>
      <w:keepNext/>
      <w:keepLines/>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3721F4"/>
    <w:pPr>
      <w:keepNext/>
      <w:keepLines/>
      <w:spacing w:before="60"/>
      <w:jc w:val="center"/>
    </w:pPr>
    <w:rPr>
      <w:rFonts w:ascii="Arial" w:hAnsi="Arial"/>
      <w:b/>
      <w:lang w:val="en-GB"/>
    </w:rPr>
  </w:style>
  <w:style w:type="character" w:styleId="UnresolvedMention">
    <w:name w:val="Unresolved Mention"/>
    <w:basedOn w:val="DefaultParagraphFont"/>
    <w:uiPriority w:val="99"/>
    <w:semiHidden/>
    <w:unhideWhenUsed/>
    <w:rsid w:val="0054224B"/>
    <w:rPr>
      <w:color w:val="605E5C"/>
      <w:shd w:val="clear" w:color="auto" w:fill="E1DFDD"/>
    </w:rPr>
  </w:style>
  <w:style w:type="character" w:styleId="Mention">
    <w:name w:val="Mention"/>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 w:type="paragraph" w:styleId="FootnoteText">
    <w:name w:val="footnote text"/>
    <w:basedOn w:val="Normal"/>
    <w:link w:val="FootnoteTextChar"/>
    <w:semiHidden/>
    <w:rsid w:val="00BD72B9"/>
    <w:pPr>
      <w:ind w:firstLine="202"/>
      <w:jc w:val="both"/>
    </w:pPr>
    <w:rPr>
      <w:rFonts w:eastAsia="SimSun"/>
      <w:sz w:val="16"/>
      <w:szCs w:val="16"/>
    </w:rPr>
  </w:style>
  <w:style w:type="character" w:customStyle="1" w:styleId="FootnoteTextChar">
    <w:name w:val="Footnote Text Char"/>
    <w:basedOn w:val="DefaultParagraphFont"/>
    <w:link w:val="FootnoteText"/>
    <w:semiHidden/>
    <w:rsid w:val="00BD72B9"/>
    <w:rPr>
      <w:rFonts w:eastAsia="SimSun"/>
      <w:sz w:val="16"/>
      <w:szCs w:val="16"/>
      <w:lang w:eastAsia="en-US"/>
    </w:rPr>
  </w:style>
  <w:style w:type="paragraph" w:customStyle="1" w:styleId="Text">
    <w:name w:val="Text"/>
    <w:basedOn w:val="Normal"/>
    <w:rsid w:val="00BD72B9"/>
    <w:pPr>
      <w:widowControl w:val="0"/>
      <w:spacing w:line="252" w:lineRule="auto"/>
      <w:ind w:firstLine="202"/>
      <w:jc w:val="both"/>
    </w:pPr>
    <w:rPr>
      <w:rFonts w:eastAsia="SimSun"/>
    </w:rPr>
  </w:style>
  <w:style w:type="paragraph" w:customStyle="1" w:styleId="NF">
    <w:name w:val="NF"/>
    <w:basedOn w:val="NO"/>
    <w:rsid w:val="008550BB"/>
    <w:pPr>
      <w:keepNext/>
    </w:pPr>
    <w:rPr>
      <w:rFonts w:ascii="Arial" w:eastAsia="Times New Roman" w:hAnsi="Arial"/>
      <w:sz w:val="18"/>
      <w:lang w:val="en-GB"/>
    </w:rPr>
  </w:style>
  <w:style w:type="character" w:customStyle="1" w:styleId="THChar">
    <w:name w:val="TH Char"/>
    <w:link w:val="TH"/>
    <w:qFormat/>
    <w:rsid w:val="008550BB"/>
    <w:rPr>
      <w:rFonts w:ascii="Arial" w:hAnsi="Arial"/>
      <w:b/>
      <w:lang w:val="en-GB" w:eastAsia="en-US"/>
    </w:rPr>
  </w:style>
  <w:style w:type="character" w:customStyle="1" w:styleId="TALChar">
    <w:name w:val="TAL Char"/>
    <w:link w:val="TAL"/>
    <w:qFormat/>
    <w:locked/>
    <w:rsid w:val="00401A18"/>
    <w:rPr>
      <w:rFonts w:ascii="Arial" w:eastAsia="SimSun" w:hAnsi="Arial"/>
      <w:sz w:val="18"/>
      <w:lang w:val="en-GB" w:eastAsia="en-US"/>
    </w:rPr>
  </w:style>
  <w:style w:type="paragraph" w:customStyle="1" w:styleId="TAH">
    <w:name w:val="TAH"/>
    <w:basedOn w:val="TAC"/>
    <w:link w:val="TAHCar"/>
    <w:qFormat/>
    <w:rsid w:val="00401A18"/>
    <w:rPr>
      <w:b/>
    </w:rPr>
  </w:style>
  <w:style w:type="character" w:customStyle="1" w:styleId="TAHCar">
    <w:name w:val="TAH Car"/>
    <w:link w:val="TAH"/>
    <w:locked/>
    <w:rsid w:val="00401A18"/>
    <w:rPr>
      <w:rFonts w:ascii="Arial" w:hAnsi="Arial" w:cs="Arial"/>
      <w:b/>
      <w:sz w:val="18"/>
      <w:lang w:val="en-GB" w:eastAsia="en-US"/>
    </w:rPr>
  </w:style>
  <w:style w:type="paragraph" w:customStyle="1" w:styleId="TAC">
    <w:name w:val="TAC"/>
    <w:basedOn w:val="TAL"/>
    <w:link w:val="TACChar"/>
    <w:qFormat/>
    <w:rsid w:val="00401A18"/>
    <w:pPr>
      <w:jc w:val="center"/>
    </w:pPr>
    <w:rPr>
      <w:rFonts w:eastAsiaTheme="minorEastAsia" w:cs="Arial"/>
    </w:rPr>
  </w:style>
  <w:style w:type="character" w:customStyle="1" w:styleId="TACChar">
    <w:name w:val="TAC Char"/>
    <w:link w:val="TAC"/>
    <w:qFormat/>
    <w:locked/>
    <w:rsid w:val="00401A18"/>
    <w:rPr>
      <w:rFonts w:ascii="Arial" w:hAnsi="Arial" w:cs="Arial"/>
      <w:sz w:val="18"/>
      <w:lang w:val="en-GB" w:eastAsia="en-US"/>
    </w:rPr>
  </w:style>
  <w:style w:type="character" w:customStyle="1" w:styleId="NOZchn">
    <w:name w:val="NO Zchn"/>
    <w:locked/>
    <w:rsid w:val="00881CDD"/>
    <w:rPr>
      <w:lang w:eastAsia="en-US"/>
    </w:rPr>
  </w:style>
  <w:style w:type="paragraph" w:customStyle="1" w:styleId="EditorsNote">
    <w:name w:val="Editor's Note"/>
    <w:basedOn w:val="NO"/>
    <w:rsid w:val="0086635A"/>
    <w:rPr>
      <w:rFonts w:eastAsia="Times New Roman"/>
      <w:color w:val="FF0000"/>
      <w:lang w:val="en-GB"/>
    </w:rPr>
  </w:style>
  <w:style w:type="table" w:styleId="GridTable5Dark">
    <w:name w:val="Grid Table 5 Dark"/>
    <w:basedOn w:val="TableNormal"/>
    <w:uiPriority w:val="50"/>
    <w:rsid w:val="004A548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2856264">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33725475">
      <w:bodyDiv w:val="1"/>
      <w:marLeft w:val="0"/>
      <w:marRight w:val="0"/>
      <w:marTop w:val="0"/>
      <w:marBottom w:val="0"/>
      <w:divBdr>
        <w:top w:val="none" w:sz="0" w:space="0" w:color="auto"/>
        <w:left w:val="none" w:sz="0" w:space="0" w:color="auto"/>
        <w:bottom w:val="none" w:sz="0" w:space="0" w:color="auto"/>
        <w:right w:val="none" w:sz="0" w:space="0" w:color="auto"/>
      </w:divBdr>
    </w:div>
    <w:div w:id="1505172800">
      <w:bodyDiv w:val="1"/>
      <w:marLeft w:val="0"/>
      <w:marRight w:val="0"/>
      <w:marTop w:val="0"/>
      <w:marBottom w:val="0"/>
      <w:divBdr>
        <w:top w:val="none" w:sz="0" w:space="0" w:color="auto"/>
        <w:left w:val="none" w:sz="0" w:space="0" w:color="auto"/>
        <w:bottom w:val="none" w:sz="0" w:space="0" w:color="auto"/>
        <w:right w:val="none" w:sz="0" w:space="0" w:color="auto"/>
      </w:divBdr>
    </w:div>
    <w:div w:id="1606420883">
      <w:bodyDiv w:val="1"/>
      <w:marLeft w:val="0"/>
      <w:marRight w:val="0"/>
      <w:marTop w:val="0"/>
      <w:marBottom w:val="0"/>
      <w:divBdr>
        <w:top w:val="none" w:sz="0" w:space="0" w:color="auto"/>
        <w:left w:val="none" w:sz="0" w:space="0" w:color="auto"/>
        <w:bottom w:val="none" w:sz="0" w:space="0" w:color="auto"/>
        <w:right w:val="none" w:sz="0" w:space="0" w:color="auto"/>
      </w:divBdr>
    </w:div>
    <w:div w:id="1856726537">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package" Target="embeddings/Microsoft_Visio_Drawing5.vsdx"/><Relationship Id="rId39" Type="http://schemas.openxmlformats.org/officeDocument/2006/relationships/hyperlink" Target="https://www.3gpp.org/DynaReport/26512.htm" TargetMode="External"/><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hyperlink" Target="https://www.3gpp.org/DynaReport/26247.htm" TargetMode="External"/><Relationship Id="rId42" Type="http://schemas.openxmlformats.org/officeDocument/2006/relationships/hyperlink" Target="https://www.3gpp.org/DynaReport/26531.htm" TargetMode="External"/><Relationship Id="rId47" Type="http://schemas.openxmlformats.org/officeDocument/2006/relationships/image" Target="media/image11.emf"/><Relationship Id="rId50"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wmf"/><Relationship Id="rId25" Type="http://schemas.openxmlformats.org/officeDocument/2006/relationships/image" Target="media/image8.emf"/><Relationship Id="rId33" Type="http://schemas.openxmlformats.org/officeDocument/2006/relationships/hyperlink" Target="https://www.3gpp.org/DynaReport/26119.htm" TargetMode="External"/><Relationship Id="rId38" Type="http://schemas.openxmlformats.org/officeDocument/2006/relationships/hyperlink" Target="https://www.3gpp.org/DynaReport/26511.htm" TargetMode="External"/><Relationship Id="rId46" Type="http://schemas.openxmlformats.org/officeDocument/2006/relationships/package" Target="embeddings/Microsoft_Visio_Drawing6.vsdx"/><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yperlink" Target="https://www.5g-mag.com/reference-tools" TargetMode="External"/><Relationship Id="rId29" Type="http://schemas.openxmlformats.org/officeDocument/2006/relationships/hyperlink" Target="https://www.3gpp.org/DynaReport/26114.htm" TargetMode="External"/><Relationship Id="rId41" Type="http://schemas.openxmlformats.org/officeDocument/2006/relationships/hyperlink" Target="https://www.3gpp.org/DynaReport/26522.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4.vsdx"/><Relationship Id="rId32" Type="http://schemas.openxmlformats.org/officeDocument/2006/relationships/hyperlink" Target="https://www.3gpp.org/DynaReport/26118.htm" TargetMode="External"/><Relationship Id="rId37" Type="http://schemas.openxmlformats.org/officeDocument/2006/relationships/hyperlink" Target="https://www.3gpp.org/DynaReport/26506.htm" TargetMode="External"/><Relationship Id="rId40" Type="http://schemas.openxmlformats.org/officeDocument/2006/relationships/hyperlink" Target="https://www.3gpp.org/DynaReport/26517.htm" TargetMode="External"/><Relationship Id="rId45" Type="http://schemas.openxmlformats.org/officeDocument/2006/relationships/image" Target="media/image10.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yperlink" Target="https://www.3gpp.org/DynaReport/26113.htm" TargetMode="External"/><Relationship Id="rId36" Type="http://schemas.openxmlformats.org/officeDocument/2006/relationships/hyperlink" Target="https://www.3gpp.org/DynaReport/26502.htm" TargetMode="External"/><Relationship Id="rId49"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2.vsdx"/><Relationship Id="rId31" Type="http://schemas.openxmlformats.org/officeDocument/2006/relationships/hyperlink" Target="https://www.3gpp.org/DynaReport/26117.htm" TargetMode="External"/><Relationship Id="rId44" Type="http://schemas.openxmlformats.org/officeDocument/2006/relationships/hyperlink" Target="https://www.3gpp.org/DynaReport/26565.ht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9.png"/><Relationship Id="rId30" Type="http://schemas.openxmlformats.org/officeDocument/2006/relationships/hyperlink" Target="https://www.3gpp.org/DynaReport/26116.htm" TargetMode="External"/><Relationship Id="rId35" Type="http://schemas.openxmlformats.org/officeDocument/2006/relationships/hyperlink" Target="https://www.3gpp.org/DynaReport/26501.htm" TargetMode="External"/><Relationship Id="rId43" Type="http://schemas.openxmlformats.org/officeDocument/2006/relationships/hyperlink" Target="https://www.3gpp.org/DynaReport/26532.htm" TargetMode="External"/><Relationship Id="rId48" Type="http://schemas.openxmlformats.org/officeDocument/2006/relationships/package" Target="embeddings/Microsoft_Visio_Drawing7.vsdx"/><Relationship Id="rId8" Type="http://schemas.openxmlformats.org/officeDocument/2006/relationships/webSettings" Target="webSettings.xml"/><Relationship Id="rId51"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3.xml><?xml version="1.0" encoding="utf-8"?>
<ds:datastoreItem xmlns:ds="http://schemas.openxmlformats.org/officeDocument/2006/customXml" ds:itemID="{80C0905A-DD94-4188-AD9E-0D47B7F4C898}">
  <ds:schemaRefs>
    <ds:schemaRef ds:uri="http://schemas.openxmlformats.org/officeDocument/2006/bibliography"/>
  </ds:schemaRefs>
</ds:datastoreItem>
</file>

<file path=customXml/itemProps4.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36</TotalTime>
  <Pages>20</Pages>
  <Words>5247</Words>
  <Characters>29912</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35089</CharactersWithSpaces>
  <SharedDoc>false</SharedDoc>
  <HLinks>
    <vt:vector size="108" baseType="variant">
      <vt:variant>
        <vt:i4>5767244</vt:i4>
      </vt:variant>
      <vt:variant>
        <vt:i4>138</vt:i4>
      </vt:variant>
      <vt:variant>
        <vt:i4>0</vt:i4>
      </vt:variant>
      <vt:variant>
        <vt:i4>5</vt:i4>
      </vt:variant>
      <vt:variant>
        <vt:lpwstr>https://www.3gpp.org/DynaReport/26565.htm</vt:lpwstr>
      </vt:variant>
      <vt:variant>
        <vt:lpwstr/>
      </vt:variant>
      <vt:variant>
        <vt:i4>6094923</vt:i4>
      </vt:variant>
      <vt:variant>
        <vt:i4>135</vt:i4>
      </vt:variant>
      <vt:variant>
        <vt:i4>0</vt:i4>
      </vt:variant>
      <vt:variant>
        <vt:i4>5</vt:i4>
      </vt:variant>
      <vt:variant>
        <vt:lpwstr>https://www.3gpp.org/DynaReport/26532.htm</vt:lpwstr>
      </vt:variant>
      <vt:variant>
        <vt:lpwstr/>
      </vt:variant>
      <vt:variant>
        <vt:i4>6094920</vt:i4>
      </vt:variant>
      <vt:variant>
        <vt:i4>132</vt:i4>
      </vt:variant>
      <vt:variant>
        <vt:i4>0</vt:i4>
      </vt:variant>
      <vt:variant>
        <vt:i4>5</vt:i4>
      </vt:variant>
      <vt:variant>
        <vt:lpwstr>https://www.3gpp.org/DynaReport/26531.htm</vt:lpwstr>
      </vt:variant>
      <vt:variant>
        <vt:lpwstr/>
      </vt:variant>
      <vt:variant>
        <vt:i4>6029387</vt:i4>
      </vt:variant>
      <vt:variant>
        <vt:i4>129</vt:i4>
      </vt:variant>
      <vt:variant>
        <vt:i4>0</vt:i4>
      </vt:variant>
      <vt:variant>
        <vt:i4>5</vt:i4>
      </vt:variant>
      <vt:variant>
        <vt:lpwstr>https://www.3gpp.org/DynaReport/26522.htm</vt:lpwstr>
      </vt:variant>
      <vt:variant>
        <vt:lpwstr/>
      </vt:variant>
      <vt:variant>
        <vt:i4>6225998</vt:i4>
      </vt:variant>
      <vt:variant>
        <vt:i4>126</vt:i4>
      </vt:variant>
      <vt:variant>
        <vt:i4>0</vt:i4>
      </vt:variant>
      <vt:variant>
        <vt:i4>5</vt:i4>
      </vt:variant>
      <vt:variant>
        <vt:lpwstr>https://www.3gpp.org/DynaReport/26517.htm</vt:lpwstr>
      </vt:variant>
      <vt:variant>
        <vt:lpwstr/>
      </vt:variant>
      <vt:variant>
        <vt:i4>6225995</vt:i4>
      </vt:variant>
      <vt:variant>
        <vt:i4>123</vt:i4>
      </vt:variant>
      <vt:variant>
        <vt:i4>0</vt:i4>
      </vt:variant>
      <vt:variant>
        <vt:i4>5</vt:i4>
      </vt:variant>
      <vt:variant>
        <vt:lpwstr>https://www.3gpp.org/DynaReport/26512.htm</vt:lpwstr>
      </vt:variant>
      <vt:variant>
        <vt:lpwstr/>
      </vt:variant>
      <vt:variant>
        <vt:i4>6225992</vt:i4>
      </vt:variant>
      <vt:variant>
        <vt:i4>120</vt:i4>
      </vt:variant>
      <vt:variant>
        <vt:i4>0</vt:i4>
      </vt:variant>
      <vt:variant>
        <vt:i4>5</vt:i4>
      </vt:variant>
      <vt:variant>
        <vt:lpwstr>https://www.3gpp.org/DynaReport/26511.htm</vt:lpwstr>
      </vt:variant>
      <vt:variant>
        <vt:lpwstr/>
      </vt:variant>
      <vt:variant>
        <vt:i4>6160463</vt:i4>
      </vt:variant>
      <vt:variant>
        <vt:i4>117</vt:i4>
      </vt:variant>
      <vt:variant>
        <vt:i4>0</vt:i4>
      </vt:variant>
      <vt:variant>
        <vt:i4>5</vt:i4>
      </vt:variant>
      <vt:variant>
        <vt:lpwstr>https://www.3gpp.org/DynaReport/26506.htm</vt:lpwstr>
      </vt:variant>
      <vt:variant>
        <vt:lpwstr/>
      </vt:variant>
      <vt:variant>
        <vt:i4>6160459</vt:i4>
      </vt:variant>
      <vt:variant>
        <vt:i4>114</vt:i4>
      </vt:variant>
      <vt:variant>
        <vt:i4>0</vt:i4>
      </vt:variant>
      <vt:variant>
        <vt:i4>5</vt:i4>
      </vt:variant>
      <vt:variant>
        <vt:lpwstr>https://www.3gpp.org/DynaReport/26502.htm</vt:lpwstr>
      </vt:variant>
      <vt:variant>
        <vt:lpwstr/>
      </vt:variant>
      <vt:variant>
        <vt:i4>6160456</vt:i4>
      </vt:variant>
      <vt:variant>
        <vt:i4>111</vt:i4>
      </vt:variant>
      <vt:variant>
        <vt:i4>0</vt:i4>
      </vt:variant>
      <vt:variant>
        <vt:i4>5</vt:i4>
      </vt:variant>
      <vt:variant>
        <vt:lpwstr>https://www.3gpp.org/DynaReport/26501.htm</vt:lpwstr>
      </vt:variant>
      <vt:variant>
        <vt:lpwstr/>
      </vt:variant>
      <vt:variant>
        <vt:i4>5898313</vt:i4>
      </vt:variant>
      <vt:variant>
        <vt:i4>108</vt:i4>
      </vt:variant>
      <vt:variant>
        <vt:i4>0</vt:i4>
      </vt:variant>
      <vt:variant>
        <vt:i4>5</vt:i4>
      </vt:variant>
      <vt:variant>
        <vt:lpwstr>https://www.3gpp.org/DynaReport/26247.htm</vt:lpwstr>
      </vt:variant>
      <vt:variant>
        <vt:lpwstr/>
      </vt:variant>
      <vt:variant>
        <vt:i4>6225988</vt:i4>
      </vt:variant>
      <vt:variant>
        <vt:i4>105</vt:i4>
      </vt:variant>
      <vt:variant>
        <vt:i4>0</vt:i4>
      </vt:variant>
      <vt:variant>
        <vt:i4>5</vt:i4>
      </vt:variant>
      <vt:variant>
        <vt:lpwstr>https://www.3gpp.org/DynaReport/26119.htm</vt:lpwstr>
      </vt:variant>
      <vt:variant>
        <vt:lpwstr/>
      </vt:variant>
      <vt:variant>
        <vt:i4>6225989</vt:i4>
      </vt:variant>
      <vt:variant>
        <vt:i4>102</vt:i4>
      </vt:variant>
      <vt:variant>
        <vt:i4>0</vt:i4>
      </vt:variant>
      <vt:variant>
        <vt:i4>5</vt:i4>
      </vt:variant>
      <vt:variant>
        <vt:lpwstr>https://www.3gpp.org/DynaReport/26118.htm</vt:lpwstr>
      </vt:variant>
      <vt:variant>
        <vt:lpwstr/>
      </vt:variant>
      <vt:variant>
        <vt:i4>6225994</vt:i4>
      </vt:variant>
      <vt:variant>
        <vt:i4>99</vt:i4>
      </vt:variant>
      <vt:variant>
        <vt:i4>0</vt:i4>
      </vt:variant>
      <vt:variant>
        <vt:i4>5</vt:i4>
      </vt:variant>
      <vt:variant>
        <vt:lpwstr>https://www.3gpp.org/DynaReport/26117.htm</vt:lpwstr>
      </vt:variant>
      <vt:variant>
        <vt:lpwstr/>
      </vt:variant>
      <vt:variant>
        <vt:i4>6225995</vt:i4>
      </vt:variant>
      <vt:variant>
        <vt:i4>96</vt:i4>
      </vt:variant>
      <vt:variant>
        <vt:i4>0</vt:i4>
      </vt:variant>
      <vt:variant>
        <vt:i4>5</vt:i4>
      </vt:variant>
      <vt:variant>
        <vt:lpwstr>https://www.3gpp.org/DynaReport/26116.htm</vt:lpwstr>
      </vt:variant>
      <vt:variant>
        <vt:lpwstr/>
      </vt:variant>
      <vt:variant>
        <vt:i4>6225993</vt:i4>
      </vt:variant>
      <vt:variant>
        <vt:i4>93</vt:i4>
      </vt:variant>
      <vt:variant>
        <vt:i4>0</vt:i4>
      </vt:variant>
      <vt:variant>
        <vt:i4>5</vt:i4>
      </vt:variant>
      <vt:variant>
        <vt:lpwstr>https://www.3gpp.org/DynaReport/26114.htm</vt:lpwstr>
      </vt:variant>
      <vt:variant>
        <vt:lpwstr/>
      </vt:variant>
      <vt:variant>
        <vt:i4>6225998</vt:i4>
      </vt:variant>
      <vt:variant>
        <vt:i4>90</vt:i4>
      </vt:variant>
      <vt:variant>
        <vt:i4>0</vt:i4>
      </vt:variant>
      <vt:variant>
        <vt:i4>5</vt:i4>
      </vt:variant>
      <vt:variant>
        <vt:lpwstr>https://www.3gpp.org/DynaReport/26113.htm</vt:lpwstr>
      </vt:variant>
      <vt:variant>
        <vt:lpwstr/>
      </vt:variant>
      <vt:variant>
        <vt:i4>3014783</vt:i4>
      </vt:variant>
      <vt:variant>
        <vt:i4>48</vt:i4>
      </vt:variant>
      <vt:variant>
        <vt:i4>0</vt:i4>
      </vt:variant>
      <vt:variant>
        <vt:i4>5</vt:i4>
      </vt:variant>
      <vt:variant>
        <vt:lpwstr>https://www.5g-mag.com/reference-tools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8</cp:revision>
  <dcterms:created xsi:type="dcterms:W3CDTF">2023-05-15T19:59:00Z</dcterms:created>
  <dcterms:modified xsi:type="dcterms:W3CDTF">2023-05-15T20:52:00Z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